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0FA3" w:rsidRPr="007C49DE" w:rsidRDefault="00400FA3" w:rsidP="00400FA3">
      <w:pPr>
        <w:pBdr>
          <w:bottom w:val="single" w:sz="4" w:space="1" w:color="auto"/>
        </w:pBdr>
        <w:tabs>
          <w:tab w:val="right" w:pos="9639"/>
        </w:tabs>
        <w:spacing w:after="0"/>
        <w:jc w:val="center"/>
        <w:outlineLvl w:val="0"/>
        <w:rPr>
          <w:rFonts w:ascii="Calibri" w:hAnsi="Calibri" w:cs="Arial"/>
          <w:b/>
          <w:color w:val="000000"/>
          <w:sz w:val="28"/>
          <w:szCs w:val="28"/>
        </w:rPr>
      </w:pPr>
      <w:bookmarkStart w:id="0" w:name="_Toc381104452"/>
      <w:bookmarkStart w:id="1" w:name="_Toc378058870"/>
      <w:r w:rsidRPr="007C49DE">
        <w:rPr>
          <w:rFonts w:ascii="Calibri" w:hAnsi="Calibri" w:cs="Arial"/>
          <w:b/>
          <w:color w:val="000000"/>
          <w:sz w:val="28"/>
          <w:szCs w:val="28"/>
        </w:rPr>
        <w:t>Multi-SDO Project on Converged Management PM Interface definitions</w:t>
      </w:r>
      <w:bookmarkEnd w:id="0"/>
    </w:p>
    <w:p w:rsidR="00400FA3" w:rsidRPr="00A22AA7" w:rsidRDefault="00400FA3" w:rsidP="00400FA3">
      <w:pPr>
        <w:pBdr>
          <w:bottom w:val="single" w:sz="4" w:space="1" w:color="auto"/>
        </w:pBdr>
        <w:tabs>
          <w:tab w:val="right" w:pos="9639"/>
        </w:tabs>
        <w:outlineLvl w:val="0"/>
        <w:rPr>
          <w:rFonts w:ascii="Calibri" w:hAnsi="Calibri" w:cs="Arial"/>
          <w:b/>
          <w:color w:val="000000"/>
          <w:sz w:val="24"/>
        </w:rPr>
      </w:pPr>
    </w:p>
    <w:p w:rsidR="00400FA3" w:rsidRPr="00C144C5" w:rsidRDefault="00400FA3" w:rsidP="00400FA3">
      <w:pPr>
        <w:keepNext/>
        <w:tabs>
          <w:tab w:val="left" w:pos="2127"/>
        </w:tabs>
        <w:spacing w:after="0"/>
        <w:ind w:left="2126" w:hanging="2126"/>
        <w:outlineLvl w:val="0"/>
        <w:rPr>
          <w:rFonts w:ascii="Calibri" w:hAnsi="Calibri"/>
          <w:b/>
          <w:color w:val="000000"/>
        </w:rPr>
      </w:pPr>
      <w:bookmarkStart w:id="2" w:name="_Toc381104453"/>
      <w:r w:rsidRPr="007C49DE">
        <w:rPr>
          <w:rFonts w:ascii="Calibri" w:hAnsi="Calibri"/>
          <w:b/>
          <w:color w:val="000000"/>
        </w:rPr>
        <w:t>Document number:</w:t>
      </w:r>
      <w:r w:rsidRPr="007C49DE">
        <w:rPr>
          <w:rFonts w:ascii="Calibri" w:hAnsi="Calibri"/>
          <w:b/>
          <w:color w:val="000000"/>
        </w:rPr>
        <w:tab/>
      </w:r>
      <w:bookmarkEnd w:id="2"/>
      <w:r w:rsidR="00315230" w:rsidRPr="00315230">
        <w:rPr>
          <w:rFonts w:ascii="Calibri" w:hAnsi="Calibri"/>
          <w:b/>
          <w:color w:val="000000"/>
        </w:rPr>
        <w:t>S5eCPM0116</w:t>
      </w:r>
    </w:p>
    <w:p w:rsidR="00400FA3" w:rsidRPr="007C49DE" w:rsidRDefault="00400FA3" w:rsidP="00400FA3">
      <w:pPr>
        <w:keepNext/>
        <w:tabs>
          <w:tab w:val="left" w:pos="2127"/>
        </w:tabs>
        <w:spacing w:after="0"/>
        <w:ind w:left="2126" w:hanging="2126"/>
        <w:outlineLvl w:val="0"/>
        <w:rPr>
          <w:rFonts w:ascii="Calibri" w:hAnsi="Calibri"/>
          <w:b/>
          <w:color w:val="000000"/>
        </w:rPr>
      </w:pPr>
      <w:bookmarkStart w:id="3" w:name="_Toc381104454"/>
      <w:r w:rsidRPr="007C49DE">
        <w:rPr>
          <w:rFonts w:ascii="Calibri" w:hAnsi="Calibri"/>
          <w:b/>
          <w:color w:val="000000"/>
        </w:rPr>
        <w:t>Source:</w:t>
      </w:r>
      <w:r w:rsidRPr="007C49DE">
        <w:rPr>
          <w:rFonts w:ascii="Calibri" w:hAnsi="Calibri"/>
          <w:b/>
          <w:color w:val="000000"/>
        </w:rPr>
        <w:tab/>
      </w:r>
      <w:bookmarkEnd w:id="3"/>
      <w:r w:rsidR="00A441AC" w:rsidRPr="00A441AC">
        <w:rPr>
          <w:rFonts w:ascii="Calibri" w:hAnsi="Calibri"/>
          <w:b/>
          <w:color w:val="000000"/>
        </w:rPr>
        <w:t>Bernd Zeuner, Deutsche Telekom</w:t>
      </w:r>
    </w:p>
    <w:p w:rsidR="00400FA3" w:rsidRPr="00A72B47" w:rsidRDefault="00400FA3" w:rsidP="00400FA3">
      <w:pPr>
        <w:keepNext/>
        <w:pBdr>
          <w:bottom w:val="single" w:sz="4" w:space="0" w:color="auto"/>
        </w:pBdr>
        <w:tabs>
          <w:tab w:val="left" w:pos="2127"/>
        </w:tabs>
        <w:spacing w:after="0"/>
        <w:ind w:left="2126" w:hanging="2126"/>
        <w:outlineLvl w:val="0"/>
        <w:rPr>
          <w:rFonts w:ascii="Calibri" w:hAnsi="Calibri" w:cs="Arial"/>
          <w:b/>
          <w:color w:val="000000"/>
        </w:rPr>
      </w:pPr>
      <w:bookmarkStart w:id="4" w:name="_Toc381104455"/>
      <w:r w:rsidRPr="007C49DE">
        <w:rPr>
          <w:rFonts w:ascii="Calibri" w:hAnsi="Calibri" w:cs="Arial"/>
          <w:b/>
          <w:color w:val="000000"/>
        </w:rPr>
        <w:t>Title:</w:t>
      </w:r>
      <w:r w:rsidRPr="007C49DE">
        <w:rPr>
          <w:rFonts w:ascii="Calibri" w:hAnsi="Calibri" w:cs="Arial"/>
          <w:b/>
          <w:color w:val="000000"/>
        </w:rPr>
        <w:tab/>
      </w:r>
      <w:r w:rsidRPr="007C49DE">
        <w:rPr>
          <w:rFonts w:ascii="Calibri" w:hAnsi="Calibri" w:cs="Arial"/>
          <w:b/>
          <w:color w:val="000000"/>
        </w:rPr>
        <w:tab/>
      </w:r>
      <w:r w:rsidR="00372CD8" w:rsidRPr="00372CD8">
        <w:rPr>
          <w:rFonts w:ascii="Calibri" w:hAnsi="Calibri" w:cs="Arial"/>
          <w:b/>
          <w:color w:val="000000"/>
        </w:rPr>
        <w:t>PM2: Metadefinitions for Measurements and KPIs V0.</w:t>
      </w:r>
      <w:r w:rsidR="00315230">
        <w:rPr>
          <w:rFonts w:ascii="Calibri" w:hAnsi="Calibri" w:cs="Arial"/>
          <w:b/>
          <w:color w:val="000000"/>
        </w:rPr>
        <w:t>9</w:t>
      </w:r>
      <w:r w:rsidR="00D30F91">
        <w:rPr>
          <w:rFonts w:ascii="Calibri" w:hAnsi="Calibri" w:cs="Arial"/>
          <w:b/>
          <w:color w:val="000000"/>
        </w:rPr>
        <w:t xml:space="preserve"> </w:t>
      </w:r>
      <w:r>
        <w:rPr>
          <w:rFonts w:ascii="Calibri" w:hAnsi="Calibri" w:cs="Arial"/>
          <w:b/>
          <w:color w:val="000000"/>
        </w:rPr>
        <w:t>(</w:t>
      </w:r>
      <w:r w:rsidR="00315230">
        <w:rPr>
          <w:rFonts w:ascii="Calibri" w:hAnsi="Calibri" w:cs="Arial"/>
          <w:b/>
          <w:color w:val="000000"/>
        </w:rPr>
        <w:t>9</w:t>
      </w:r>
      <w:r>
        <w:rPr>
          <w:rFonts w:ascii="Calibri" w:hAnsi="Calibri" w:cs="Arial"/>
          <w:b/>
          <w:color w:val="000000"/>
        </w:rPr>
        <w:t xml:space="preserve"> </w:t>
      </w:r>
      <w:r w:rsidR="00315230">
        <w:rPr>
          <w:rFonts w:ascii="Calibri" w:hAnsi="Calibri" w:cs="Arial"/>
          <w:b/>
          <w:color w:val="000000"/>
        </w:rPr>
        <w:t>Oct.</w:t>
      </w:r>
      <w:r>
        <w:rPr>
          <w:rFonts w:ascii="Calibri" w:hAnsi="Calibri" w:cs="Arial"/>
          <w:b/>
          <w:color w:val="000000"/>
        </w:rPr>
        <w:t xml:space="preserve"> 2014)</w:t>
      </w:r>
      <w:bookmarkEnd w:id="4"/>
    </w:p>
    <w:p w:rsidR="00400FA3" w:rsidRPr="007C49DE" w:rsidRDefault="00400FA3" w:rsidP="00400FA3">
      <w:pPr>
        <w:keepNext/>
        <w:pBdr>
          <w:bottom w:val="single" w:sz="4" w:space="0" w:color="auto"/>
        </w:pBdr>
        <w:tabs>
          <w:tab w:val="left" w:pos="2127"/>
        </w:tabs>
        <w:spacing w:after="0"/>
        <w:ind w:left="2126" w:hanging="2126"/>
        <w:outlineLvl w:val="0"/>
        <w:rPr>
          <w:rFonts w:ascii="Calibri" w:hAnsi="Calibri" w:cs="Arial"/>
          <w:b/>
          <w:color w:val="000000"/>
        </w:rPr>
      </w:pPr>
      <w:bookmarkStart w:id="5" w:name="_Toc381104456"/>
      <w:r w:rsidRPr="007C49DE">
        <w:rPr>
          <w:rFonts w:ascii="Calibri" w:hAnsi="Calibri" w:cs="Arial"/>
          <w:b/>
          <w:color w:val="000000"/>
        </w:rPr>
        <w:t>Meeting date/time:</w:t>
      </w:r>
      <w:r w:rsidRPr="007C49DE">
        <w:rPr>
          <w:rFonts w:ascii="Calibri" w:hAnsi="Calibri" w:cs="Arial"/>
          <w:b/>
          <w:color w:val="000000"/>
        </w:rPr>
        <w:tab/>
      </w:r>
      <w:r w:rsidR="00372CD8">
        <w:rPr>
          <w:rFonts w:ascii="Calibri" w:hAnsi="Calibri" w:cs="Arial"/>
          <w:b/>
          <w:color w:val="000000"/>
        </w:rPr>
        <w:t>#</w:t>
      </w:r>
      <w:r w:rsidR="00C144C5">
        <w:rPr>
          <w:rFonts w:ascii="Calibri" w:hAnsi="Calibri" w:cs="Arial"/>
          <w:b/>
          <w:color w:val="000000"/>
        </w:rPr>
        <w:t>2</w:t>
      </w:r>
      <w:r w:rsidR="00315230">
        <w:rPr>
          <w:rFonts w:ascii="Calibri" w:hAnsi="Calibri" w:cs="Arial"/>
          <w:b/>
          <w:color w:val="000000"/>
        </w:rPr>
        <w:t>8</w:t>
      </w:r>
      <w:r w:rsidR="00372CD8">
        <w:rPr>
          <w:rFonts w:ascii="Calibri" w:hAnsi="Calibri" w:cs="Arial"/>
          <w:b/>
          <w:color w:val="000000"/>
        </w:rPr>
        <w:t xml:space="preserve">; </w:t>
      </w:r>
      <w:r w:rsidR="00315230">
        <w:rPr>
          <w:rFonts w:ascii="Calibri" w:hAnsi="Calibri" w:cs="Arial"/>
          <w:b/>
          <w:color w:val="000000"/>
        </w:rPr>
        <w:t>Friday</w:t>
      </w:r>
      <w:r>
        <w:rPr>
          <w:rFonts w:ascii="Calibri" w:hAnsi="Calibri" w:cs="Arial"/>
          <w:b/>
          <w:color w:val="000000"/>
        </w:rPr>
        <w:t xml:space="preserve"> </w:t>
      </w:r>
      <w:r w:rsidR="00315230">
        <w:rPr>
          <w:rFonts w:ascii="Calibri" w:hAnsi="Calibri" w:cs="Arial"/>
          <w:b/>
          <w:color w:val="000000"/>
        </w:rPr>
        <w:t>31</w:t>
      </w:r>
      <w:r w:rsidR="00315230" w:rsidRPr="00315230">
        <w:rPr>
          <w:rFonts w:ascii="Calibri" w:hAnsi="Calibri" w:cs="Arial"/>
          <w:b/>
          <w:color w:val="000000"/>
          <w:vertAlign w:val="superscript"/>
        </w:rPr>
        <w:t>st</w:t>
      </w:r>
      <w:r w:rsidR="00315230">
        <w:rPr>
          <w:rFonts w:ascii="Calibri" w:hAnsi="Calibri" w:cs="Arial"/>
          <w:b/>
          <w:color w:val="000000"/>
        </w:rPr>
        <w:t xml:space="preserve"> </w:t>
      </w:r>
      <w:r w:rsidR="0020333E">
        <w:rPr>
          <w:rFonts w:ascii="Calibri" w:hAnsi="Calibri" w:cs="Arial"/>
          <w:b/>
          <w:color w:val="000000"/>
        </w:rPr>
        <w:t>October</w:t>
      </w:r>
      <w:r w:rsidRPr="007C49DE">
        <w:rPr>
          <w:rFonts w:ascii="Calibri" w:hAnsi="Calibri" w:cs="Arial"/>
          <w:b/>
          <w:color w:val="000000"/>
        </w:rPr>
        <w:t xml:space="preserve"> 201</w:t>
      </w:r>
      <w:r>
        <w:rPr>
          <w:rFonts w:ascii="Calibri" w:hAnsi="Calibri" w:cs="Arial"/>
          <w:b/>
          <w:color w:val="000000"/>
        </w:rPr>
        <w:t>4</w:t>
      </w:r>
      <w:bookmarkEnd w:id="5"/>
    </w:p>
    <w:p w:rsidR="00400FA3" w:rsidRPr="007C49DE" w:rsidRDefault="00400FA3" w:rsidP="00400FA3">
      <w:pPr>
        <w:tabs>
          <w:tab w:val="left" w:pos="2127"/>
        </w:tabs>
        <w:spacing w:after="0"/>
        <w:ind w:left="2126" w:hanging="2126"/>
        <w:outlineLvl w:val="0"/>
        <w:rPr>
          <w:rFonts w:ascii="Calibri" w:hAnsi="Calibri"/>
          <w:b/>
          <w:color w:val="000000"/>
        </w:rPr>
      </w:pPr>
    </w:p>
    <w:p w:rsidR="00400FA3" w:rsidRPr="00A72B47" w:rsidRDefault="00400FA3" w:rsidP="00400FA3">
      <w:pPr>
        <w:rPr>
          <w:rFonts w:ascii="Calibri" w:hAnsi="Calibri"/>
          <w:b/>
          <w:sz w:val="24"/>
          <w:szCs w:val="24"/>
        </w:rPr>
      </w:pPr>
      <w:r w:rsidRPr="00A72B47">
        <w:rPr>
          <w:rFonts w:ascii="Calibri" w:hAnsi="Calibri"/>
          <w:b/>
          <w:sz w:val="24"/>
          <w:szCs w:val="24"/>
        </w:rPr>
        <w:t>Introduction</w:t>
      </w:r>
    </w:p>
    <w:p w:rsidR="006E0B0B" w:rsidRDefault="00372CD8" w:rsidP="00400FA3">
      <w:pPr>
        <w:rPr>
          <w:rFonts w:ascii="Calibri" w:hAnsi="Calibri"/>
          <w:sz w:val="24"/>
          <w:szCs w:val="24"/>
        </w:rPr>
      </w:pPr>
      <w:r>
        <w:rPr>
          <w:rFonts w:ascii="Calibri" w:hAnsi="Calibri"/>
          <w:sz w:val="24"/>
          <w:szCs w:val="24"/>
        </w:rPr>
        <w:t>This contribution provides version 0.</w:t>
      </w:r>
      <w:r w:rsidR="006A4906">
        <w:rPr>
          <w:rFonts w:ascii="Calibri" w:hAnsi="Calibri"/>
          <w:sz w:val="24"/>
          <w:szCs w:val="24"/>
        </w:rPr>
        <w:t>9</w:t>
      </w:r>
      <w:r>
        <w:rPr>
          <w:rFonts w:ascii="Calibri" w:hAnsi="Calibri"/>
          <w:sz w:val="24"/>
          <w:szCs w:val="24"/>
        </w:rPr>
        <w:t xml:space="preserve"> of PM2</w:t>
      </w:r>
      <w:r w:rsidR="00481550">
        <w:rPr>
          <w:rFonts w:ascii="Calibri" w:hAnsi="Calibri"/>
          <w:sz w:val="24"/>
          <w:szCs w:val="24"/>
        </w:rPr>
        <w:t>.</w:t>
      </w:r>
      <w:r w:rsidR="006E0B0B">
        <w:rPr>
          <w:rFonts w:ascii="Calibri" w:hAnsi="Calibri"/>
          <w:sz w:val="24"/>
          <w:szCs w:val="24"/>
        </w:rPr>
        <w:br/>
      </w:r>
      <w:r w:rsidR="00AD1447">
        <w:rPr>
          <w:rFonts w:ascii="Calibri" w:hAnsi="Calibri"/>
          <w:sz w:val="24"/>
          <w:szCs w:val="24"/>
        </w:rPr>
        <w:t>V</w:t>
      </w:r>
      <w:r w:rsidR="006E0B0B">
        <w:rPr>
          <w:rFonts w:ascii="Calibri" w:hAnsi="Calibri"/>
          <w:sz w:val="24"/>
          <w:szCs w:val="24"/>
        </w:rPr>
        <w:t>ersion 0.</w:t>
      </w:r>
      <w:r w:rsidR="006A4906">
        <w:rPr>
          <w:rFonts w:ascii="Calibri" w:hAnsi="Calibri"/>
          <w:sz w:val="24"/>
          <w:szCs w:val="24"/>
        </w:rPr>
        <w:t>8</w:t>
      </w:r>
      <w:r w:rsidR="006E0B0B">
        <w:rPr>
          <w:rFonts w:ascii="Calibri" w:hAnsi="Calibri"/>
          <w:sz w:val="24"/>
          <w:szCs w:val="24"/>
        </w:rPr>
        <w:t xml:space="preserve"> is contained in </w:t>
      </w:r>
      <w:hyperlink r:id="rId10" w:history="1">
        <w:r w:rsidR="006A4906">
          <w:rPr>
            <w:rStyle w:val="Hyperlink"/>
            <w:rFonts w:ascii="Calibri" w:hAnsi="Calibri"/>
            <w:sz w:val="24"/>
            <w:szCs w:val="24"/>
          </w:rPr>
          <w:t>S5eCPM0107</w:t>
        </w:r>
      </w:hyperlink>
      <w:r w:rsidR="006E0B0B">
        <w:rPr>
          <w:rFonts w:ascii="Calibri" w:hAnsi="Calibri"/>
          <w:sz w:val="24"/>
          <w:szCs w:val="24"/>
        </w:rPr>
        <w:t>.</w:t>
      </w:r>
    </w:p>
    <w:p w:rsidR="00481550" w:rsidRDefault="006E0B0B" w:rsidP="00400FA3">
      <w:pPr>
        <w:rPr>
          <w:rFonts w:ascii="Calibri" w:hAnsi="Calibri"/>
          <w:sz w:val="24"/>
          <w:szCs w:val="24"/>
        </w:rPr>
      </w:pPr>
      <w:r>
        <w:rPr>
          <w:rFonts w:ascii="Calibri" w:hAnsi="Calibri"/>
          <w:sz w:val="24"/>
          <w:szCs w:val="24"/>
        </w:rPr>
        <w:t xml:space="preserve">Changes made during </w:t>
      </w:r>
      <w:r w:rsidR="006A4906">
        <w:rPr>
          <w:rFonts w:ascii="Calibri" w:hAnsi="Calibri"/>
          <w:sz w:val="24"/>
          <w:szCs w:val="24"/>
        </w:rPr>
        <w:t>Okt</w:t>
      </w:r>
      <w:r w:rsidR="0020333E">
        <w:rPr>
          <w:rFonts w:ascii="Calibri" w:hAnsi="Calibri"/>
          <w:sz w:val="24"/>
          <w:szCs w:val="24"/>
        </w:rPr>
        <w:t xml:space="preserve">. </w:t>
      </w:r>
      <w:r w:rsidR="006A4906">
        <w:rPr>
          <w:rFonts w:ascii="Calibri" w:hAnsi="Calibri"/>
          <w:sz w:val="24"/>
          <w:szCs w:val="24"/>
        </w:rPr>
        <w:t>9</w:t>
      </w:r>
      <w:r w:rsidR="00A441AC" w:rsidRPr="00A441AC">
        <w:rPr>
          <w:rFonts w:ascii="Calibri" w:hAnsi="Calibri"/>
          <w:sz w:val="24"/>
          <w:szCs w:val="24"/>
          <w:vertAlign w:val="superscript"/>
        </w:rPr>
        <w:t>th</w:t>
      </w:r>
      <w:r w:rsidR="00C144C5">
        <w:rPr>
          <w:rFonts w:ascii="Calibri" w:hAnsi="Calibri"/>
          <w:sz w:val="24"/>
          <w:szCs w:val="24"/>
        </w:rPr>
        <w:t xml:space="preserve"> </w:t>
      </w:r>
      <w:r w:rsidR="00481550">
        <w:rPr>
          <w:rFonts w:ascii="Calibri" w:hAnsi="Calibri"/>
          <w:sz w:val="24"/>
          <w:szCs w:val="24"/>
        </w:rPr>
        <w:t>conference call</w:t>
      </w:r>
      <w:r>
        <w:rPr>
          <w:rFonts w:ascii="Calibri" w:hAnsi="Calibri"/>
          <w:sz w:val="24"/>
          <w:szCs w:val="24"/>
        </w:rPr>
        <w:t xml:space="preserve"> </w:t>
      </w:r>
      <w:r w:rsidR="00A441AC">
        <w:rPr>
          <w:rFonts w:ascii="Calibri" w:hAnsi="Calibri"/>
          <w:sz w:val="24"/>
          <w:szCs w:val="24"/>
        </w:rPr>
        <w:t>(#2</w:t>
      </w:r>
      <w:r w:rsidR="006A4906">
        <w:rPr>
          <w:rFonts w:ascii="Calibri" w:hAnsi="Calibri"/>
          <w:sz w:val="24"/>
          <w:szCs w:val="24"/>
        </w:rPr>
        <w:t>7</w:t>
      </w:r>
      <w:r w:rsidR="00A441AC">
        <w:rPr>
          <w:rFonts w:ascii="Calibri" w:hAnsi="Calibri"/>
          <w:sz w:val="24"/>
          <w:szCs w:val="24"/>
        </w:rPr>
        <w:t xml:space="preserve">) </w:t>
      </w:r>
      <w:r>
        <w:rPr>
          <w:rFonts w:ascii="Calibri" w:hAnsi="Calibri"/>
          <w:sz w:val="24"/>
          <w:szCs w:val="24"/>
        </w:rPr>
        <w:t>are marked in</w:t>
      </w:r>
      <w:r w:rsidR="00FC0394">
        <w:rPr>
          <w:rFonts w:ascii="Calibri" w:hAnsi="Calibri"/>
          <w:sz w:val="24"/>
          <w:szCs w:val="24"/>
        </w:rPr>
        <w:t xml:space="preserve"> </w:t>
      </w:r>
      <w:ins w:id="6" w:author="Bernd" w:date="2014-10-09T09:28:00Z">
        <w:r w:rsidR="00EF5ED3">
          <w:rPr>
            <w:rFonts w:ascii="Calibri" w:hAnsi="Calibri"/>
            <w:sz w:val="24"/>
            <w:szCs w:val="24"/>
          </w:rPr>
          <w:t>this colour</w:t>
        </w:r>
      </w:ins>
      <w:r w:rsidR="00481550">
        <w:rPr>
          <w:rFonts w:ascii="Calibri" w:hAnsi="Calibri"/>
          <w:sz w:val="24"/>
          <w:szCs w:val="24"/>
        </w:rPr>
        <w:t>.</w:t>
      </w:r>
    </w:p>
    <w:p w:rsidR="00400FA3" w:rsidRPr="00A72B47" w:rsidRDefault="00400FA3" w:rsidP="00400FA3">
      <w:pPr>
        <w:rPr>
          <w:rFonts w:ascii="Calibri" w:hAnsi="Calibri"/>
          <w:sz w:val="24"/>
          <w:szCs w:val="24"/>
        </w:rPr>
      </w:pPr>
    </w:p>
    <w:p w:rsidR="002E3A46" w:rsidRPr="001A01DF" w:rsidRDefault="00400FA3" w:rsidP="009F1F6B">
      <w:pPr>
        <w:rPr>
          <w:lang w:val="en-US"/>
        </w:rPr>
      </w:pPr>
      <w:r>
        <w:rPr>
          <w:rFonts w:ascii="Calibri" w:hAnsi="Calibri" w:cs="Arial"/>
          <w:b/>
          <w:color w:val="000000"/>
          <w:sz w:val="28"/>
          <w:szCs w:val="28"/>
        </w:rPr>
        <w:br w:type="page"/>
      </w:r>
      <w:bookmarkEnd w:id="1"/>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3"/>
        <w:gridCol w:w="5155"/>
      </w:tblGrid>
      <w:tr w:rsidR="009F1F6B" w:rsidRPr="001A01DF" w:rsidTr="0073441B">
        <w:tc>
          <w:tcPr>
            <w:tcW w:w="4853" w:type="dxa"/>
            <w:tcBorders>
              <w:top w:val="nil"/>
              <w:left w:val="nil"/>
              <w:bottom w:val="nil"/>
              <w:right w:val="nil"/>
            </w:tcBorders>
          </w:tcPr>
          <w:p w:rsidR="009F1F6B" w:rsidRPr="001A01DF" w:rsidRDefault="00FE2118" w:rsidP="0073441B">
            <w:pPr>
              <w:rPr>
                <w:lang w:val="en-US"/>
              </w:rPr>
            </w:pPr>
            <w:r>
              <w:rPr>
                <w:noProof/>
                <w:lang w:val="en-US"/>
              </w:rPr>
              <w:lastRenderedPageBreak/>
              <w:drawing>
                <wp:inline distT="0" distB="0" distL="0" distR="0">
                  <wp:extent cx="1111250" cy="977900"/>
                  <wp:effectExtent l="19050" t="0" r="0" b="0"/>
                  <wp:docPr id="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1" cstate="print"/>
                          <a:srcRect/>
                          <a:stretch>
                            <a:fillRect/>
                          </a:stretch>
                        </pic:blipFill>
                        <pic:spPr bwMode="auto">
                          <a:xfrm>
                            <a:off x="0" y="0"/>
                            <a:ext cx="1111250" cy="977900"/>
                          </a:xfrm>
                          <a:prstGeom prst="rect">
                            <a:avLst/>
                          </a:prstGeom>
                          <a:noFill/>
                          <a:ln w="9525">
                            <a:noFill/>
                            <a:miter lim="800000"/>
                            <a:headEnd/>
                            <a:tailEnd/>
                          </a:ln>
                        </pic:spPr>
                      </pic:pic>
                    </a:graphicData>
                  </a:graphic>
                </wp:inline>
              </w:drawing>
            </w:r>
            <w:r w:rsidR="009F1F6B" w:rsidRPr="00C031DC">
              <w:rPr>
                <w:rStyle w:val="FootnoteReference"/>
                <w:lang w:val="en-US"/>
              </w:rPr>
              <w:footnoteReference w:customMarkFollows="1" w:id="1"/>
              <w:sym w:font="Symbol" w:char="F0E4"/>
            </w:r>
          </w:p>
        </w:tc>
        <w:tc>
          <w:tcPr>
            <w:tcW w:w="5155" w:type="dxa"/>
            <w:tcBorders>
              <w:top w:val="nil"/>
              <w:left w:val="nil"/>
              <w:bottom w:val="nil"/>
              <w:right w:val="nil"/>
            </w:tcBorders>
          </w:tcPr>
          <w:p w:rsidR="009F1F6B" w:rsidRPr="001A01DF" w:rsidRDefault="009F1F6B" w:rsidP="0073441B">
            <w:pPr>
              <w:jc w:val="right"/>
              <w:rPr>
                <w:sz w:val="2"/>
                <w:lang w:val="en-US"/>
              </w:rPr>
            </w:pPr>
          </w:p>
          <w:p w:rsidR="009F1F6B" w:rsidRPr="001A01DF" w:rsidRDefault="00FE2118" w:rsidP="00E26BD1">
            <w:pPr>
              <w:rPr>
                <w:lang w:val="en-US"/>
              </w:rPr>
            </w:pPr>
            <w:r>
              <w:rPr>
                <w:noProof/>
                <w:lang w:val="en-US"/>
              </w:rPr>
              <w:drawing>
                <wp:inline distT="0" distB="0" distL="0" distR="0">
                  <wp:extent cx="2539365" cy="596265"/>
                  <wp:effectExtent l="1905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gray">
                          <a:xfrm>
                            <a:off x="0" y="0"/>
                            <a:ext cx="2539365" cy="596265"/>
                          </a:xfrm>
                          <a:prstGeom prst="rect">
                            <a:avLst/>
                          </a:prstGeom>
                          <a:noFill/>
                          <a:ln w="9525" algn="ctr">
                            <a:noFill/>
                            <a:miter lim="800000"/>
                            <a:headEnd/>
                            <a:tailEnd/>
                          </a:ln>
                        </pic:spPr>
                      </pic:pic>
                    </a:graphicData>
                  </a:graphic>
                </wp:inline>
              </w:drawing>
            </w:r>
          </w:p>
        </w:tc>
      </w:tr>
    </w:tbl>
    <w:p w:rsidR="009F1F6B" w:rsidRPr="001A01DF" w:rsidRDefault="009F1F6B" w:rsidP="009F1F6B">
      <w:pPr>
        <w:rPr>
          <w:lang w:val="en-US"/>
        </w:rPr>
      </w:pPr>
    </w:p>
    <w:p w:rsidR="009F1F6B" w:rsidRPr="001A01DF" w:rsidRDefault="009F1F6B" w:rsidP="009F1F6B">
      <w:pPr>
        <w:rPr>
          <w:sz w:val="36"/>
          <w:szCs w:val="36"/>
          <w:lang w:val="en-US"/>
        </w:rPr>
      </w:pPr>
    </w:p>
    <w:p w:rsidR="009F1F6B" w:rsidRPr="001A01DF" w:rsidRDefault="009F1F6B" w:rsidP="009F1F6B">
      <w:pPr>
        <w:rPr>
          <w:sz w:val="36"/>
          <w:szCs w:val="36"/>
          <w:lang w:val="en-US"/>
        </w:rPr>
      </w:pPr>
    </w:p>
    <w:p w:rsidR="009F1F6B" w:rsidRPr="001A01DF" w:rsidRDefault="009F1F6B" w:rsidP="009F1F6B">
      <w:pPr>
        <w:rPr>
          <w:sz w:val="36"/>
          <w:szCs w:val="36"/>
          <w:lang w:val="en-US"/>
        </w:rPr>
      </w:pPr>
      <w:r w:rsidRPr="001A01DF">
        <w:rPr>
          <w:sz w:val="36"/>
          <w:szCs w:val="36"/>
          <w:lang w:val="en-US"/>
        </w:rPr>
        <w:t xml:space="preserve">Fixed </w:t>
      </w:r>
      <w:smartTag w:uri="urn:schemas-microsoft-com:office:smarttags" w:element="place">
        <w:r w:rsidRPr="001A01DF">
          <w:rPr>
            <w:sz w:val="36"/>
            <w:szCs w:val="36"/>
            <w:lang w:val="en-US"/>
          </w:rPr>
          <w:t>Mobile</w:t>
        </w:r>
      </w:smartTag>
      <w:r w:rsidRPr="001A01DF">
        <w:rPr>
          <w:sz w:val="36"/>
          <w:szCs w:val="36"/>
          <w:lang w:val="en-US"/>
        </w:rPr>
        <w:t xml:space="preserve"> Convergence (FMC) </w:t>
      </w:r>
    </w:p>
    <w:p w:rsidR="009F1F6B" w:rsidRPr="001A01DF" w:rsidRDefault="009F1F6B" w:rsidP="009F1F6B">
      <w:pPr>
        <w:rPr>
          <w:sz w:val="36"/>
          <w:szCs w:val="36"/>
          <w:lang w:val="en-US"/>
        </w:rPr>
      </w:pPr>
      <w:r>
        <w:rPr>
          <w:sz w:val="36"/>
          <w:szCs w:val="36"/>
          <w:lang w:val="en-US"/>
        </w:rPr>
        <w:t>Converged Performance Management</w:t>
      </w:r>
    </w:p>
    <w:p w:rsidR="009F1F6B" w:rsidRPr="003A1BD3" w:rsidRDefault="00372CD8" w:rsidP="009F1F6B">
      <w:pPr>
        <w:rPr>
          <w:sz w:val="36"/>
          <w:szCs w:val="36"/>
        </w:rPr>
      </w:pPr>
      <w:r>
        <w:rPr>
          <w:sz w:val="36"/>
          <w:szCs w:val="36"/>
        </w:rPr>
        <w:t xml:space="preserve">PM2: </w:t>
      </w:r>
      <w:r w:rsidR="009F1F6B" w:rsidRPr="003A1BD3">
        <w:rPr>
          <w:sz w:val="36"/>
          <w:szCs w:val="36"/>
        </w:rPr>
        <w:t>Metadefinition</w:t>
      </w:r>
      <w:r w:rsidR="00CC0DAA" w:rsidRPr="003A1BD3">
        <w:rPr>
          <w:sz w:val="36"/>
          <w:szCs w:val="36"/>
        </w:rPr>
        <w:t>s</w:t>
      </w:r>
      <w:r w:rsidR="009F1F6B" w:rsidRPr="003A1BD3">
        <w:rPr>
          <w:sz w:val="36"/>
          <w:szCs w:val="36"/>
        </w:rPr>
        <w:t xml:space="preserve"> for </w:t>
      </w:r>
      <w:r>
        <w:rPr>
          <w:sz w:val="36"/>
          <w:szCs w:val="36"/>
        </w:rPr>
        <w:t>Measurements</w:t>
      </w:r>
      <w:r w:rsidR="00CC0DAA" w:rsidRPr="003A1BD3">
        <w:rPr>
          <w:sz w:val="36"/>
          <w:szCs w:val="36"/>
        </w:rPr>
        <w:t xml:space="preserve"> and </w:t>
      </w:r>
      <w:r w:rsidR="009F1F6B" w:rsidRPr="003A1BD3">
        <w:rPr>
          <w:sz w:val="36"/>
          <w:szCs w:val="36"/>
        </w:rPr>
        <w:t>KPIs</w:t>
      </w:r>
    </w:p>
    <w:p w:rsidR="009F1F6B" w:rsidRPr="003A1BD3" w:rsidRDefault="009F1F6B" w:rsidP="009F1F6B">
      <w:pPr>
        <w:rPr>
          <w:sz w:val="36"/>
          <w:szCs w:val="36"/>
        </w:rPr>
      </w:pPr>
    </w:p>
    <w:p w:rsidR="009F1F6B" w:rsidRPr="003A1BD3" w:rsidRDefault="009F1F6B" w:rsidP="009F1F6B">
      <w:pPr>
        <w:rPr>
          <w:sz w:val="36"/>
          <w:szCs w:val="36"/>
        </w:rPr>
      </w:pPr>
      <w:r w:rsidRPr="003A1BD3">
        <w:rPr>
          <w:sz w:val="36"/>
          <w:szCs w:val="36"/>
        </w:rPr>
        <w:t xml:space="preserve">Version </w:t>
      </w:r>
      <w:r w:rsidR="002D1A3E" w:rsidRPr="003A1BD3">
        <w:rPr>
          <w:sz w:val="36"/>
          <w:szCs w:val="36"/>
        </w:rPr>
        <w:t>0</w:t>
      </w:r>
      <w:r w:rsidRPr="003A1BD3">
        <w:rPr>
          <w:sz w:val="36"/>
          <w:szCs w:val="36"/>
        </w:rPr>
        <w:t>.</w:t>
      </w:r>
      <w:ins w:id="7" w:author="Bernd" w:date="2014-10-09T08:47:00Z">
        <w:r w:rsidR="006A4906">
          <w:rPr>
            <w:sz w:val="36"/>
            <w:szCs w:val="36"/>
          </w:rPr>
          <w:t>9</w:t>
        </w:r>
      </w:ins>
      <w:del w:id="8" w:author="Bernd" w:date="2014-10-09T08:47:00Z">
        <w:r w:rsidR="000F4EDE" w:rsidDel="006A4906">
          <w:rPr>
            <w:sz w:val="36"/>
            <w:szCs w:val="36"/>
          </w:rPr>
          <w:delText>8</w:delText>
        </w:r>
      </w:del>
      <w:r w:rsidRPr="003A1BD3">
        <w:rPr>
          <w:sz w:val="36"/>
          <w:szCs w:val="36"/>
        </w:rPr>
        <w:t xml:space="preserve"> (draft)</w:t>
      </w:r>
    </w:p>
    <w:p w:rsidR="009F1F6B" w:rsidRPr="003A1BD3" w:rsidRDefault="009F1F6B" w:rsidP="009F1F6B"/>
    <w:p w:rsidR="009F1F6B" w:rsidRPr="003A1BD3" w:rsidRDefault="009F1F6B" w:rsidP="009F1F6B"/>
    <w:p w:rsidR="009F1F6B" w:rsidRPr="003A1BD3" w:rsidRDefault="009F1F6B" w:rsidP="009F1F6B"/>
    <w:p w:rsidR="009F1F6B" w:rsidRPr="001A01DF" w:rsidRDefault="009F1F6B" w:rsidP="009F1F6B">
      <w:pPr>
        <w:rPr>
          <w:lang w:val="en-US"/>
        </w:rPr>
      </w:pPr>
      <w:r w:rsidRPr="001A01DF">
        <w:rPr>
          <w:lang w:val="en-US"/>
        </w:rPr>
        <w:t xml:space="preserve">Source: </w:t>
      </w:r>
      <w:r>
        <w:rPr>
          <w:lang w:val="en-US"/>
        </w:rPr>
        <w:t xml:space="preserve">M-SDO Converged PM </w:t>
      </w:r>
      <w:r w:rsidRPr="001A01DF">
        <w:rPr>
          <w:lang w:val="en-US"/>
        </w:rPr>
        <w:t>project</w:t>
      </w:r>
    </w:p>
    <w:p w:rsidR="009F1F6B" w:rsidRPr="001A01DF" w:rsidRDefault="009F1F6B" w:rsidP="009F1F6B">
      <w:pPr>
        <w:rPr>
          <w:lang w:val="en-US"/>
        </w:rPr>
      </w:pPr>
      <w:r>
        <w:rPr>
          <w:lang w:val="en-US"/>
        </w:rPr>
        <w:t>Editor: Christian Toche (Huawei</w:t>
      </w:r>
      <w:r w:rsidR="00174793">
        <w:rPr>
          <w:lang w:val="en-US"/>
        </w:rPr>
        <w:t xml:space="preserve"> Technologies</w:t>
      </w:r>
      <w:r>
        <w:rPr>
          <w:lang w:val="en-US"/>
        </w:rPr>
        <w:t>)</w:t>
      </w:r>
    </w:p>
    <w:p w:rsidR="009F1F6B" w:rsidRPr="001A01DF" w:rsidRDefault="009F1F6B" w:rsidP="009F1F6B">
      <w:pPr>
        <w:pStyle w:val="TT"/>
        <w:pageBreakBefore/>
        <w:pBdr>
          <w:top w:val="single" w:sz="12" w:space="2" w:color="auto"/>
        </w:pBdr>
        <w:rPr>
          <w:lang w:val="en-US"/>
        </w:rPr>
      </w:pPr>
      <w:r w:rsidRPr="001A01DF">
        <w:rPr>
          <w:lang w:val="en-US"/>
        </w:rPr>
        <w:lastRenderedPageBreak/>
        <w:t>Table of Contents</w:t>
      </w:r>
    </w:p>
    <w:p w:rsidR="00F14B00" w:rsidRDefault="00362A3B">
      <w:pPr>
        <w:pStyle w:val="TOC1"/>
        <w:rPr>
          <w:rFonts w:eastAsia="MS Mincho"/>
          <w:sz w:val="24"/>
          <w:szCs w:val="24"/>
          <w:lang w:val="de-DE" w:eastAsia="ja-JP"/>
        </w:rPr>
      </w:pPr>
      <w:r>
        <w:fldChar w:fldCharType="begin"/>
      </w:r>
      <w:r w:rsidR="009F1F6B">
        <w:instrText xml:space="preserve"> TOC \o "1-3" \h \z \u </w:instrText>
      </w:r>
      <w:r>
        <w:fldChar w:fldCharType="separate"/>
      </w:r>
      <w:hyperlink w:anchor="_Toc381104457" w:history="1">
        <w:r w:rsidR="00F14B00" w:rsidRPr="008C478A">
          <w:rPr>
            <w:rStyle w:val="Hyperlink"/>
            <w:lang w:val="en-US"/>
          </w:rPr>
          <w:t>1</w:t>
        </w:r>
        <w:r w:rsidR="00F14B00">
          <w:rPr>
            <w:rFonts w:eastAsia="MS Mincho"/>
            <w:sz w:val="24"/>
            <w:szCs w:val="24"/>
            <w:lang w:val="de-DE" w:eastAsia="ja-JP"/>
          </w:rPr>
          <w:tab/>
        </w:r>
        <w:r w:rsidR="00F14B00" w:rsidRPr="008C478A">
          <w:rPr>
            <w:rStyle w:val="Hyperlink"/>
          </w:rPr>
          <w:t>Scope</w:t>
        </w:r>
        <w:r w:rsidR="00F14B00">
          <w:rPr>
            <w:webHidden/>
          </w:rPr>
          <w:tab/>
        </w:r>
        <w:r>
          <w:rPr>
            <w:webHidden/>
          </w:rPr>
          <w:fldChar w:fldCharType="begin"/>
        </w:r>
        <w:r w:rsidR="00F14B00">
          <w:rPr>
            <w:webHidden/>
          </w:rPr>
          <w:instrText xml:space="preserve"> PAGEREF _Toc381104457 \h </w:instrText>
        </w:r>
        <w:r>
          <w:rPr>
            <w:webHidden/>
          </w:rPr>
        </w:r>
        <w:r>
          <w:rPr>
            <w:webHidden/>
          </w:rPr>
          <w:fldChar w:fldCharType="separate"/>
        </w:r>
        <w:r w:rsidR="00F14B00">
          <w:rPr>
            <w:webHidden/>
          </w:rPr>
          <w:t>4</w:t>
        </w:r>
        <w:r>
          <w:rPr>
            <w:webHidden/>
          </w:rPr>
          <w:fldChar w:fldCharType="end"/>
        </w:r>
      </w:hyperlink>
    </w:p>
    <w:p w:rsidR="00F14B00" w:rsidRDefault="00312A5B">
      <w:pPr>
        <w:pStyle w:val="TOC1"/>
        <w:rPr>
          <w:rFonts w:eastAsia="MS Mincho"/>
          <w:sz w:val="24"/>
          <w:szCs w:val="24"/>
          <w:lang w:val="de-DE" w:eastAsia="ja-JP"/>
        </w:rPr>
      </w:pPr>
      <w:hyperlink w:anchor="_Toc381104458" w:history="1">
        <w:r w:rsidR="00F14B00" w:rsidRPr="008C478A">
          <w:rPr>
            <w:rStyle w:val="Hyperlink"/>
            <w:lang w:val="en-US"/>
          </w:rPr>
          <w:t>2</w:t>
        </w:r>
        <w:r w:rsidR="00F14B00">
          <w:rPr>
            <w:rFonts w:eastAsia="MS Mincho"/>
            <w:sz w:val="24"/>
            <w:szCs w:val="24"/>
            <w:lang w:val="de-DE" w:eastAsia="ja-JP"/>
          </w:rPr>
          <w:tab/>
        </w:r>
        <w:r w:rsidR="00F14B00" w:rsidRPr="008C478A">
          <w:rPr>
            <w:rStyle w:val="Hyperlink"/>
            <w:lang w:val="en-US"/>
          </w:rPr>
          <w:t>References</w:t>
        </w:r>
        <w:r w:rsidR="00F14B00">
          <w:rPr>
            <w:webHidden/>
          </w:rPr>
          <w:tab/>
        </w:r>
        <w:r w:rsidR="00362A3B">
          <w:rPr>
            <w:webHidden/>
          </w:rPr>
          <w:fldChar w:fldCharType="begin"/>
        </w:r>
        <w:r w:rsidR="00F14B00">
          <w:rPr>
            <w:webHidden/>
          </w:rPr>
          <w:instrText xml:space="preserve"> PAGEREF _Toc381104458 \h </w:instrText>
        </w:r>
        <w:r w:rsidR="00362A3B">
          <w:rPr>
            <w:webHidden/>
          </w:rPr>
        </w:r>
        <w:r w:rsidR="00362A3B">
          <w:rPr>
            <w:webHidden/>
          </w:rPr>
          <w:fldChar w:fldCharType="separate"/>
        </w:r>
        <w:r w:rsidR="00F14B00">
          <w:rPr>
            <w:webHidden/>
          </w:rPr>
          <w:t>4</w:t>
        </w:r>
        <w:r w:rsidR="00362A3B">
          <w:rPr>
            <w:webHidden/>
          </w:rPr>
          <w:fldChar w:fldCharType="end"/>
        </w:r>
      </w:hyperlink>
    </w:p>
    <w:p w:rsidR="00F14B00" w:rsidRDefault="00312A5B">
      <w:pPr>
        <w:pStyle w:val="TOC1"/>
        <w:rPr>
          <w:rFonts w:eastAsia="MS Mincho"/>
          <w:sz w:val="24"/>
          <w:szCs w:val="24"/>
          <w:lang w:val="de-DE" w:eastAsia="ja-JP"/>
        </w:rPr>
      </w:pPr>
      <w:hyperlink w:anchor="_Toc381104459" w:history="1">
        <w:r w:rsidR="00F14B00" w:rsidRPr="008C478A">
          <w:rPr>
            <w:rStyle w:val="Hyperlink"/>
            <w:lang w:val="en-US"/>
          </w:rPr>
          <w:t>3</w:t>
        </w:r>
        <w:r w:rsidR="00F14B00">
          <w:rPr>
            <w:rFonts w:eastAsia="MS Mincho"/>
            <w:sz w:val="24"/>
            <w:szCs w:val="24"/>
            <w:lang w:val="de-DE" w:eastAsia="ja-JP"/>
          </w:rPr>
          <w:tab/>
        </w:r>
        <w:r w:rsidR="00F14B00" w:rsidRPr="008C478A">
          <w:rPr>
            <w:rStyle w:val="Hyperlink"/>
            <w:lang w:val="en-US"/>
          </w:rPr>
          <w:t>Definitions and abbreviations</w:t>
        </w:r>
        <w:r w:rsidR="00F14B00">
          <w:rPr>
            <w:webHidden/>
          </w:rPr>
          <w:tab/>
        </w:r>
        <w:r w:rsidR="00362A3B">
          <w:rPr>
            <w:webHidden/>
          </w:rPr>
          <w:fldChar w:fldCharType="begin"/>
        </w:r>
        <w:r w:rsidR="00F14B00">
          <w:rPr>
            <w:webHidden/>
          </w:rPr>
          <w:instrText xml:space="preserve"> PAGEREF _Toc381104459 \h </w:instrText>
        </w:r>
        <w:r w:rsidR="00362A3B">
          <w:rPr>
            <w:webHidden/>
          </w:rPr>
        </w:r>
        <w:r w:rsidR="00362A3B">
          <w:rPr>
            <w:webHidden/>
          </w:rPr>
          <w:fldChar w:fldCharType="separate"/>
        </w:r>
        <w:r w:rsidR="00F14B00">
          <w:rPr>
            <w:webHidden/>
          </w:rPr>
          <w:t>4</w:t>
        </w:r>
        <w:r w:rsidR="00362A3B">
          <w:rPr>
            <w:webHidden/>
          </w:rPr>
          <w:fldChar w:fldCharType="end"/>
        </w:r>
      </w:hyperlink>
    </w:p>
    <w:p w:rsidR="00F14B00" w:rsidRDefault="00312A5B">
      <w:pPr>
        <w:pStyle w:val="TOC2"/>
        <w:rPr>
          <w:rFonts w:eastAsia="MS Mincho"/>
          <w:sz w:val="24"/>
          <w:szCs w:val="24"/>
          <w:lang w:val="de-DE" w:eastAsia="ja-JP"/>
        </w:rPr>
      </w:pPr>
      <w:hyperlink w:anchor="_Toc381104460" w:history="1">
        <w:r w:rsidR="00F14B00" w:rsidRPr="008C478A">
          <w:rPr>
            <w:rStyle w:val="Hyperlink"/>
          </w:rPr>
          <w:t>3.1</w:t>
        </w:r>
        <w:r w:rsidR="00F14B00">
          <w:rPr>
            <w:rFonts w:eastAsia="MS Mincho"/>
            <w:sz w:val="24"/>
            <w:szCs w:val="24"/>
            <w:lang w:val="de-DE" w:eastAsia="ja-JP"/>
          </w:rPr>
          <w:tab/>
        </w:r>
        <w:r w:rsidR="00F14B00" w:rsidRPr="008C478A">
          <w:rPr>
            <w:rStyle w:val="Hyperlink"/>
          </w:rPr>
          <w:t>Definitions</w:t>
        </w:r>
        <w:r w:rsidR="00F14B00">
          <w:rPr>
            <w:webHidden/>
          </w:rPr>
          <w:tab/>
        </w:r>
        <w:r w:rsidR="00362A3B">
          <w:rPr>
            <w:webHidden/>
          </w:rPr>
          <w:fldChar w:fldCharType="begin"/>
        </w:r>
        <w:r w:rsidR="00F14B00">
          <w:rPr>
            <w:webHidden/>
          </w:rPr>
          <w:instrText xml:space="preserve"> PAGEREF _Toc381104460 \h </w:instrText>
        </w:r>
        <w:r w:rsidR="00362A3B">
          <w:rPr>
            <w:webHidden/>
          </w:rPr>
        </w:r>
        <w:r w:rsidR="00362A3B">
          <w:rPr>
            <w:webHidden/>
          </w:rPr>
          <w:fldChar w:fldCharType="separate"/>
        </w:r>
        <w:r w:rsidR="00F14B00">
          <w:rPr>
            <w:webHidden/>
          </w:rPr>
          <w:t>4</w:t>
        </w:r>
        <w:r w:rsidR="00362A3B">
          <w:rPr>
            <w:webHidden/>
          </w:rPr>
          <w:fldChar w:fldCharType="end"/>
        </w:r>
      </w:hyperlink>
    </w:p>
    <w:p w:rsidR="00F14B00" w:rsidRDefault="00312A5B">
      <w:pPr>
        <w:pStyle w:val="TOC2"/>
        <w:rPr>
          <w:rFonts w:eastAsia="MS Mincho"/>
          <w:sz w:val="24"/>
          <w:szCs w:val="24"/>
          <w:lang w:val="de-DE" w:eastAsia="ja-JP"/>
        </w:rPr>
      </w:pPr>
      <w:hyperlink w:anchor="_Toc381104461" w:history="1">
        <w:r w:rsidR="00F14B00" w:rsidRPr="008C478A">
          <w:rPr>
            <w:rStyle w:val="Hyperlink"/>
          </w:rPr>
          <w:t>3.2</w:t>
        </w:r>
        <w:r w:rsidR="00F14B00">
          <w:rPr>
            <w:rFonts w:eastAsia="MS Mincho"/>
            <w:sz w:val="24"/>
            <w:szCs w:val="24"/>
            <w:lang w:val="de-DE" w:eastAsia="ja-JP"/>
          </w:rPr>
          <w:tab/>
        </w:r>
        <w:r w:rsidR="00F14B00" w:rsidRPr="008C478A">
          <w:rPr>
            <w:rStyle w:val="Hyperlink"/>
          </w:rPr>
          <w:t>A</w:t>
        </w:r>
        <w:r w:rsidR="00F14B00" w:rsidRPr="008C478A">
          <w:rPr>
            <w:rStyle w:val="Hyperlink"/>
            <w:lang w:val="en-US"/>
          </w:rPr>
          <w:t>bbreviations</w:t>
        </w:r>
        <w:r w:rsidR="00F14B00">
          <w:rPr>
            <w:webHidden/>
          </w:rPr>
          <w:tab/>
        </w:r>
        <w:r w:rsidR="00362A3B">
          <w:rPr>
            <w:webHidden/>
          </w:rPr>
          <w:fldChar w:fldCharType="begin"/>
        </w:r>
        <w:r w:rsidR="00F14B00">
          <w:rPr>
            <w:webHidden/>
          </w:rPr>
          <w:instrText xml:space="preserve"> PAGEREF _Toc381104461 \h </w:instrText>
        </w:r>
        <w:r w:rsidR="00362A3B">
          <w:rPr>
            <w:webHidden/>
          </w:rPr>
        </w:r>
        <w:r w:rsidR="00362A3B">
          <w:rPr>
            <w:webHidden/>
          </w:rPr>
          <w:fldChar w:fldCharType="separate"/>
        </w:r>
        <w:r w:rsidR="00F14B00">
          <w:rPr>
            <w:webHidden/>
          </w:rPr>
          <w:t>4</w:t>
        </w:r>
        <w:r w:rsidR="00362A3B">
          <w:rPr>
            <w:webHidden/>
          </w:rPr>
          <w:fldChar w:fldCharType="end"/>
        </w:r>
      </w:hyperlink>
    </w:p>
    <w:p w:rsidR="00F14B00" w:rsidRDefault="00312A5B">
      <w:pPr>
        <w:pStyle w:val="TOC1"/>
        <w:rPr>
          <w:rFonts w:eastAsia="MS Mincho"/>
          <w:sz w:val="24"/>
          <w:szCs w:val="24"/>
          <w:lang w:val="de-DE" w:eastAsia="ja-JP"/>
        </w:rPr>
      </w:pPr>
      <w:hyperlink w:anchor="_Toc381104462" w:history="1">
        <w:r w:rsidR="00F14B00" w:rsidRPr="008C478A">
          <w:rPr>
            <w:rStyle w:val="Hyperlink"/>
            <w:lang w:val="en-CA"/>
          </w:rPr>
          <w:t>4</w:t>
        </w:r>
        <w:r w:rsidR="00F14B00">
          <w:rPr>
            <w:rFonts w:eastAsia="MS Mincho"/>
            <w:sz w:val="24"/>
            <w:szCs w:val="24"/>
            <w:lang w:val="de-DE" w:eastAsia="ja-JP"/>
          </w:rPr>
          <w:tab/>
        </w:r>
        <w:r w:rsidR="00F14B00" w:rsidRPr="008C478A">
          <w:rPr>
            <w:rStyle w:val="Hyperlink"/>
            <w:lang w:val="en-CA"/>
          </w:rPr>
          <w:t>Requirements</w:t>
        </w:r>
        <w:r w:rsidR="00F14B00">
          <w:rPr>
            <w:webHidden/>
          </w:rPr>
          <w:tab/>
        </w:r>
        <w:r w:rsidR="00362A3B">
          <w:rPr>
            <w:webHidden/>
          </w:rPr>
          <w:fldChar w:fldCharType="begin"/>
        </w:r>
        <w:r w:rsidR="00F14B00">
          <w:rPr>
            <w:webHidden/>
          </w:rPr>
          <w:instrText xml:space="preserve"> PAGEREF _Toc381104462 \h </w:instrText>
        </w:r>
        <w:r w:rsidR="00362A3B">
          <w:rPr>
            <w:webHidden/>
          </w:rPr>
        </w:r>
        <w:r w:rsidR="00362A3B">
          <w:rPr>
            <w:webHidden/>
          </w:rPr>
          <w:fldChar w:fldCharType="separate"/>
        </w:r>
        <w:r w:rsidR="00F14B00">
          <w:rPr>
            <w:webHidden/>
          </w:rPr>
          <w:t>5</w:t>
        </w:r>
        <w:r w:rsidR="00362A3B">
          <w:rPr>
            <w:webHidden/>
          </w:rPr>
          <w:fldChar w:fldCharType="end"/>
        </w:r>
      </w:hyperlink>
    </w:p>
    <w:p w:rsidR="00F14B00" w:rsidRDefault="00312A5B">
      <w:pPr>
        <w:pStyle w:val="TOC1"/>
        <w:rPr>
          <w:rFonts w:eastAsia="MS Mincho"/>
          <w:sz w:val="24"/>
          <w:szCs w:val="24"/>
          <w:lang w:val="de-DE" w:eastAsia="ja-JP"/>
        </w:rPr>
      </w:pPr>
      <w:hyperlink w:anchor="_Toc381104463" w:history="1">
        <w:r w:rsidR="00F14B00" w:rsidRPr="008C478A">
          <w:rPr>
            <w:rStyle w:val="Hyperlink"/>
            <w:lang w:val="en-CA"/>
          </w:rPr>
          <w:t>5</w:t>
        </w:r>
        <w:r w:rsidR="00F14B00">
          <w:rPr>
            <w:rFonts w:eastAsia="MS Mincho"/>
            <w:sz w:val="24"/>
            <w:szCs w:val="24"/>
            <w:lang w:val="de-DE" w:eastAsia="ja-JP"/>
          </w:rPr>
          <w:tab/>
        </w:r>
        <w:r w:rsidR="00F14B00" w:rsidRPr="008C478A">
          <w:rPr>
            <w:rStyle w:val="Hyperlink"/>
            <w:lang w:val="en-CA"/>
          </w:rPr>
          <w:t>Definition of Performance Measurement Metadata</w:t>
        </w:r>
        <w:r w:rsidR="00F14B00">
          <w:rPr>
            <w:webHidden/>
          </w:rPr>
          <w:tab/>
        </w:r>
        <w:r w:rsidR="00362A3B">
          <w:rPr>
            <w:webHidden/>
          </w:rPr>
          <w:fldChar w:fldCharType="begin"/>
        </w:r>
        <w:r w:rsidR="00F14B00">
          <w:rPr>
            <w:webHidden/>
          </w:rPr>
          <w:instrText xml:space="preserve"> PAGEREF _Toc381104463 \h </w:instrText>
        </w:r>
        <w:r w:rsidR="00362A3B">
          <w:rPr>
            <w:webHidden/>
          </w:rPr>
        </w:r>
        <w:r w:rsidR="00362A3B">
          <w:rPr>
            <w:webHidden/>
          </w:rPr>
          <w:fldChar w:fldCharType="separate"/>
        </w:r>
        <w:r w:rsidR="00F14B00">
          <w:rPr>
            <w:webHidden/>
          </w:rPr>
          <w:t>5</w:t>
        </w:r>
        <w:r w:rsidR="00362A3B">
          <w:rPr>
            <w:webHidden/>
          </w:rPr>
          <w:fldChar w:fldCharType="end"/>
        </w:r>
      </w:hyperlink>
    </w:p>
    <w:p w:rsidR="00F14B00" w:rsidRDefault="00312A5B">
      <w:pPr>
        <w:pStyle w:val="TOC1"/>
        <w:rPr>
          <w:rFonts w:eastAsia="MS Mincho"/>
          <w:sz w:val="24"/>
          <w:szCs w:val="24"/>
          <w:lang w:val="de-DE" w:eastAsia="ja-JP"/>
        </w:rPr>
      </w:pPr>
      <w:hyperlink w:anchor="_Toc381104464" w:history="1">
        <w:r w:rsidR="00F14B00" w:rsidRPr="008C478A">
          <w:rPr>
            <w:rStyle w:val="Hyperlink"/>
          </w:rPr>
          <w:t>Annex A (Informative): Counters/KPIs properties</w:t>
        </w:r>
        <w:r w:rsidR="00F14B00">
          <w:rPr>
            <w:webHidden/>
          </w:rPr>
          <w:tab/>
        </w:r>
        <w:r w:rsidR="00362A3B">
          <w:rPr>
            <w:webHidden/>
          </w:rPr>
          <w:fldChar w:fldCharType="begin"/>
        </w:r>
        <w:r w:rsidR="00F14B00">
          <w:rPr>
            <w:webHidden/>
          </w:rPr>
          <w:instrText xml:space="preserve"> PAGEREF _Toc381104464 \h </w:instrText>
        </w:r>
        <w:r w:rsidR="00362A3B">
          <w:rPr>
            <w:webHidden/>
          </w:rPr>
        </w:r>
        <w:r w:rsidR="00362A3B">
          <w:rPr>
            <w:webHidden/>
          </w:rPr>
          <w:fldChar w:fldCharType="separate"/>
        </w:r>
        <w:r w:rsidR="00F14B00">
          <w:rPr>
            <w:webHidden/>
          </w:rPr>
          <w:t>11</w:t>
        </w:r>
        <w:r w:rsidR="00362A3B">
          <w:rPr>
            <w:webHidden/>
          </w:rPr>
          <w:fldChar w:fldCharType="end"/>
        </w:r>
      </w:hyperlink>
    </w:p>
    <w:p w:rsidR="00F14B00" w:rsidRDefault="00312A5B">
      <w:pPr>
        <w:pStyle w:val="TOC2"/>
        <w:rPr>
          <w:rFonts w:eastAsia="MS Mincho"/>
          <w:sz w:val="24"/>
          <w:szCs w:val="24"/>
          <w:lang w:val="de-DE" w:eastAsia="ja-JP"/>
        </w:rPr>
      </w:pPr>
      <w:hyperlink w:anchor="_Toc381104465" w:history="1">
        <w:r w:rsidR="00F14B00" w:rsidRPr="008C478A">
          <w:rPr>
            <w:rStyle w:val="Hyperlink"/>
          </w:rPr>
          <w:t>A1</w:t>
        </w:r>
        <w:r w:rsidR="00F14B00">
          <w:rPr>
            <w:rFonts w:eastAsia="MS Mincho"/>
            <w:sz w:val="24"/>
            <w:szCs w:val="24"/>
            <w:lang w:val="de-DE" w:eastAsia="ja-JP"/>
          </w:rPr>
          <w:tab/>
        </w:r>
        <w:r w:rsidR="00F14B00" w:rsidRPr="008C478A">
          <w:rPr>
            <w:rStyle w:val="Hyperlink"/>
          </w:rPr>
          <w:t>3GPP Performance Metadata</w:t>
        </w:r>
        <w:r w:rsidR="00F14B00">
          <w:rPr>
            <w:webHidden/>
          </w:rPr>
          <w:tab/>
        </w:r>
        <w:r w:rsidR="00362A3B">
          <w:rPr>
            <w:webHidden/>
          </w:rPr>
          <w:fldChar w:fldCharType="begin"/>
        </w:r>
        <w:r w:rsidR="00F14B00">
          <w:rPr>
            <w:webHidden/>
          </w:rPr>
          <w:instrText xml:space="preserve"> PAGEREF _Toc381104465 \h </w:instrText>
        </w:r>
        <w:r w:rsidR="00362A3B">
          <w:rPr>
            <w:webHidden/>
          </w:rPr>
        </w:r>
        <w:r w:rsidR="00362A3B">
          <w:rPr>
            <w:webHidden/>
          </w:rPr>
          <w:fldChar w:fldCharType="separate"/>
        </w:r>
        <w:r w:rsidR="00F14B00">
          <w:rPr>
            <w:webHidden/>
          </w:rPr>
          <w:t>11</w:t>
        </w:r>
        <w:r w:rsidR="00362A3B">
          <w:rPr>
            <w:webHidden/>
          </w:rPr>
          <w:fldChar w:fldCharType="end"/>
        </w:r>
      </w:hyperlink>
    </w:p>
    <w:p w:rsidR="00F14B00" w:rsidRDefault="00312A5B">
      <w:pPr>
        <w:pStyle w:val="TOC2"/>
        <w:rPr>
          <w:rFonts w:eastAsia="MS Mincho"/>
          <w:sz w:val="24"/>
          <w:szCs w:val="24"/>
          <w:lang w:val="de-DE" w:eastAsia="ja-JP"/>
        </w:rPr>
      </w:pPr>
      <w:hyperlink w:anchor="_Toc381104466" w:history="1">
        <w:r w:rsidR="00F14B00" w:rsidRPr="008C478A">
          <w:rPr>
            <w:rStyle w:val="Hyperlink"/>
          </w:rPr>
          <w:t>A2</w:t>
        </w:r>
        <w:r w:rsidR="00F14B00">
          <w:rPr>
            <w:rFonts w:eastAsia="MS Mincho"/>
            <w:sz w:val="24"/>
            <w:szCs w:val="24"/>
            <w:lang w:val="de-DE" w:eastAsia="ja-JP"/>
          </w:rPr>
          <w:tab/>
        </w:r>
        <w:r w:rsidR="00F14B00" w:rsidRPr="008C478A">
          <w:rPr>
            <w:rStyle w:val="Hyperlink"/>
          </w:rPr>
          <w:t>TM Forum Performance Metadata</w:t>
        </w:r>
        <w:r w:rsidR="00F14B00">
          <w:rPr>
            <w:webHidden/>
          </w:rPr>
          <w:tab/>
        </w:r>
        <w:r w:rsidR="00362A3B">
          <w:rPr>
            <w:webHidden/>
          </w:rPr>
          <w:fldChar w:fldCharType="begin"/>
        </w:r>
        <w:r w:rsidR="00F14B00">
          <w:rPr>
            <w:webHidden/>
          </w:rPr>
          <w:instrText xml:space="preserve"> PAGEREF _Toc381104466 \h </w:instrText>
        </w:r>
        <w:r w:rsidR="00362A3B">
          <w:rPr>
            <w:webHidden/>
          </w:rPr>
        </w:r>
        <w:r w:rsidR="00362A3B">
          <w:rPr>
            <w:webHidden/>
          </w:rPr>
          <w:fldChar w:fldCharType="separate"/>
        </w:r>
        <w:r w:rsidR="00F14B00">
          <w:rPr>
            <w:webHidden/>
          </w:rPr>
          <w:t>11</w:t>
        </w:r>
        <w:r w:rsidR="00362A3B">
          <w:rPr>
            <w:webHidden/>
          </w:rPr>
          <w:fldChar w:fldCharType="end"/>
        </w:r>
      </w:hyperlink>
    </w:p>
    <w:p w:rsidR="00F14B00" w:rsidRDefault="00312A5B">
      <w:pPr>
        <w:pStyle w:val="TOC2"/>
        <w:rPr>
          <w:rFonts w:eastAsia="MS Mincho"/>
          <w:sz w:val="24"/>
          <w:szCs w:val="24"/>
          <w:lang w:val="de-DE" w:eastAsia="ja-JP"/>
        </w:rPr>
      </w:pPr>
      <w:hyperlink w:anchor="_Toc381104467" w:history="1">
        <w:r w:rsidR="00F14B00" w:rsidRPr="008C478A">
          <w:rPr>
            <w:rStyle w:val="Hyperlink"/>
          </w:rPr>
          <w:t>A3</w:t>
        </w:r>
        <w:r w:rsidR="00F14B00">
          <w:rPr>
            <w:rFonts w:eastAsia="MS Mincho"/>
            <w:sz w:val="24"/>
            <w:szCs w:val="24"/>
            <w:lang w:val="de-DE" w:eastAsia="ja-JP"/>
          </w:rPr>
          <w:tab/>
        </w:r>
        <w:r w:rsidR="00F14B00" w:rsidRPr="008C478A">
          <w:rPr>
            <w:rStyle w:val="Hyperlink"/>
          </w:rPr>
          <w:t>Mapping of 3GPP and TM Forum Performance Metadata</w:t>
        </w:r>
        <w:r w:rsidR="00F14B00">
          <w:rPr>
            <w:webHidden/>
          </w:rPr>
          <w:tab/>
        </w:r>
        <w:r w:rsidR="00362A3B">
          <w:rPr>
            <w:webHidden/>
          </w:rPr>
          <w:fldChar w:fldCharType="begin"/>
        </w:r>
        <w:r w:rsidR="00F14B00">
          <w:rPr>
            <w:webHidden/>
          </w:rPr>
          <w:instrText xml:space="preserve"> PAGEREF _Toc381104467 \h </w:instrText>
        </w:r>
        <w:r w:rsidR="00362A3B">
          <w:rPr>
            <w:webHidden/>
          </w:rPr>
        </w:r>
        <w:r w:rsidR="00362A3B">
          <w:rPr>
            <w:webHidden/>
          </w:rPr>
          <w:fldChar w:fldCharType="separate"/>
        </w:r>
        <w:r w:rsidR="00F14B00">
          <w:rPr>
            <w:webHidden/>
          </w:rPr>
          <w:t>13</w:t>
        </w:r>
        <w:r w:rsidR="00362A3B">
          <w:rPr>
            <w:webHidden/>
          </w:rPr>
          <w:fldChar w:fldCharType="end"/>
        </w:r>
      </w:hyperlink>
    </w:p>
    <w:p w:rsidR="00F14B00" w:rsidRDefault="00312A5B">
      <w:pPr>
        <w:pStyle w:val="TOC2"/>
        <w:rPr>
          <w:rFonts w:eastAsia="MS Mincho"/>
          <w:sz w:val="24"/>
          <w:szCs w:val="24"/>
          <w:lang w:val="de-DE" w:eastAsia="ja-JP"/>
        </w:rPr>
      </w:pPr>
      <w:hyperlink w:anchor="_Toc381104468" w:history="1">
        <w:r w:rsidR="00F14B00" w:rsidRPr="008C478A">
          <w:rPr>
            <w:rStyle w:val="Hyperlink"/>
          </w:rPr>
          <w:t>A4</w:t>
        </w:r>
        <w:r w:rsidR="00F14B00">
          <w:rPr>
            <w:rFonts w:eastAsia="MS Mincho"/>
            <w:sz w:val="24"/>
            <w:szCs w:val="24"/>
            <w:lang w:val="de-DE" w:eastAsia="ja-JP"/>
          </w:rPr>
          <w:tab/>
        </w:r>
        <w:r w:rsidR="00F14B00" w:rsidRPr="008C478A">
          <w:rPr>
            <w:rStyle w:val="Hyperlink"/>
          </w:rPr>
          <w:t>Proposed JWG Measurement Profile</w:t>
        </w:r>
        <w:r w:rsidR="00F14B00">
          <w:rPr>
            <w:webHidden/>
          </w:rPr>
          <w:tab/>
        </w:r>
        <w:r w:rsidR="00362A3B">
          <w:rPr>
            <w:webHidden/>
          </w:rPr>
          <w:fldChar w:fldCharType="begin"/>
        </w:r>
        <w:r w:rsidR="00F14B00">
          <w:rPr>
            <w:webHidden/>
          </w:rPr>
          <w:instrText xml:space="preserve"> PAGEREF _Toc381104468 \h </w:instrText>
        </w:r>
        <w:r w:rsidR="00362A3B">
          <w:rPr>
            <w:webHidden/>
          </w:rPr>
        </w:r>
        <w:r w:rsidR="00362A3B">
          <w:rPr>
            <w:webHidden/>
          </w:rPr>
          <w:fldChar w:fldCharType="separate"/>
        </w:r>
        <w:r w:rsidR="00F14B00">
          <w:rPr>
            <w:webHidden/>
          </w:rPr>
          <w:t>21</w:t>
        </w:r>
        <w:r w:rsidR="00362A3B">
          <w:rPr>
            <w:webHidden/>
          </w:rPr>
          <w:fldChar w:fldCharType="end"/>
        </w:r>
      </w:hyperlink>
    </w:p>
    <w:p w:rsidR="00080512" w:rsidRDefault="00362A3B" w:rsidP="009F1F6B">
      <w:r>
        <w:fldChar w:fldCharType="end"/>
      </w:r>
    </w:p>
    <w:p w:rsidR="009F1F6B" w:rsidRDefault="009F1F6B" w:rsidP="009F1F6B"/>
    <w:p w:rsidR="009F1F6B" w:rsidRPr="00A86076" w:rsidRDefault="009F1F6B" w:rsidP="009F1F6B">
      <w:pPr>
        <w:pStyle w:val="Heading1"/>
      </w:pPr>
      <w:r>
        <w:br w:type="page"/>
      </w:r>
      <w:bookmarkStart w:id="9" w:name="_Toc366784345"/>
      <w:bookmarkStart w:id="10" w:name="_Toc381104457"/>
      <w:r>
        <w:rPr>
          <w:lang w:val="en-US"/>
        </w:rPr>
        <w:lastRenderedPageBreak/>
        <w:t>1</w:t>
      </w:r>
      <w:r>
        <w:rPr>
          <w:lang w:val="en-US"/>
        </w:rPr>
        <w:tab/>
      </w:r>
      <w:r>
        <w:t>Scope</w:t>
      </w:r>
      <w:bookmarkEnd w:id="9"/>
      <w:bookmarkEnd w:id="10"/>
    </w:p>
    <w:p w:rsidR="009F1F6B" w:rsidRDefault="009F1F6B" w:rsidP="009F1F6B">
      <w:r w:rsidRPr="00713FD6">
        <w:t>Th</w:t>
      </w:r>
      <w:r>
        <w:t>is document defines</w:t>
      </w:r>
      <w:r w:rsidRPr="00713FD6">
        <w:t xml:space="preserve"> </w:t>
      </w:r>
      <w:r>
        <w:t>the metadata</w:t>
      </w:r>
      <w:r w:rsidRPr="00713FD6">
        <w:t xml:space="preserve"> for</w:t>
      </w:r>
      <w:r>
        <w:t xml:space="preserve"> </w:t>
      </w:r>
      <w:r w:rsidRPr="005840E8">
        <w:t>Performance Management</w:t>
      </w:r>
      <w:r>
        <w:t xml:space="preserve"> (PM) performance measurements (KPIs/counters)</w:t>
      </w:r>
      <w:r w:rsidRPr="00713FD6">
        <w:t xml:space="preserve">. </w:t>
      </w:r>
      <w:r>
        <w:t>The definition would enforce consistency in description/definition of all standardized performance measurements (counters/KPIs) by various SDOs and organizations (or Multi-SDO) involved in the Management of Converged Networks [1,2]. This consistency would facilitate encoding and decoding of performance measurements (counters/KPIs) exchanged (via management protocols) and/or stored in (database or files).</w:t>
      </w:r>
    </w:p>
    <w:p w:rsidR="009F1F6B" w:rsidRDefault="009F1F6B" w:rsidP="009F1F6B">
      <w:r>
        <w:t>The metadata related to PM operations/notifications is not part of this PM measurement metadata.</w:t>
      </w:r>
    </w:p>
    <w:p w:rsidR="009F1F6B" w:rsidRPr="00A86076" w:rsidRDefault="009F1F6B" w:rsidP="009F1F6B">
      <w:pPr>
        <w:rPr>
          <w:b/>
        </w:rPr>
      </w:pPr>
      <w:r>
        <w:t>The metadata would be published as part of the Model Repertoire [3]. TBD.</w:t>
      </w:r>
    </w:p>
    <w:p w:rsidR="009F1F6B" w:rsidRPr="001A01DF" w:rsidRDefault="009F1F6B" w:rsidP="009F1F6B">
      <w:pPr>
        <w:pStyle w:val="Heading1"/>
        <w:rPr>
          <w:lang w:val="en-US"/>
        </w:rPr>
      </w:pPr>
      <w:bookmarkStart w:id="11" w:name="_Toc334710568"/>
      <w:bookmarkStart w:id="12" w:name="_Toc366784346"/>
      <w:bookmarkStart w:id="13" w:name="_Toc381104458"/>
      <w:r>
        <w:rPr>
          <w:lang w:val="en-US"/>
        </w:rPr>
        <w:t>2</w:t>
      </w:r>
      <w:r>
        <w:rPr>
          <w:lang w:val="en-US"/>
        </w:rPr>
        <w:tab/>
      </w:r>
      <w:r w:rsidRPr="001A01DF">
        <w:rPr>
          <w:lang w:val="en-US"/>
        </w:rPr>
        <w:t>References</w:t>
      </w:r>
      <w:bookmarkEnd w:id="11"/>
      <w:bookmarkEnd w:id="12"/>
      <w:bookmarkEnd w:id="13"/>
    </w:p>
    <w:p w:rsidR="00A441AC" w:rsidRDefault="009F1F6B">
      <w:pPr>
        <w:pStyle w:val="Auflistung"/>
        <w:numPr>
          <w:ilvl w:val="0"/>
          <w:numId w:val="20"/>
        </w:numPr>
        <w:rPr>
          <w:lang w:val="en-US"/>
        </w:rPr>
      </w:pPr>
      <w:bookmarkStart w:id="14" w:name="_Ref311304112"/>
      <w:r w:rsidRPr="00C12FFF">
        <w:rPr>
          <w:lang w:val="en-US"/>
        </w:rPr>
        <w:t>3GPP TR 32.833 Study on Management of Converged Networks</w:t>
      </w:r>
      <w:bookmarkEnd w:id="14"/>
    </w:p>
    <w:p w:rsidR="00A441AC" w:rsidRDefault="009F1F6B">
      <w:pPr>
        <w:pStyle w:val="Auflistung"/>
        <w:numPr>
          <w:ilvl w:val="0"/>
          <w:numId w:val="20"/>
        </w:numPr>
        <w:rPr>
          <w:lang w:val="en-US"/>
        </w:rPr>
      </w:pPr>
      <w:bookmarkStart w:id="15" w:name="_Ref311304134"/>
      <w:r w:rsidRPr="00C12FFF">
        <w:rPr>
          <w:lang w:val="en-US"/>
        </w:rPr>
        <w:t>TM Forum TR 166 Information Model Federation Concepts and Principles (</w:t>
      </w:r>
      <w:hyperlink r:id="rId13" w:history="1">
        <w:r w:rsidRPr="00C12FFF">
          <w:rPr>
            <w:rStyle w:val="Hyperlink"/>
            <w:lang w:val="en-US"/>
          </w:rPr>
          <w:t>http://collab.tmforum.org/sf/go/doc13634?nav=1</w:t>
        </w:r>
      </w:hyperlink>
      <w:r w:rsidRPr="00C12FFF">
        <w:rPr>
          <w:lang w:val="en-US"/>
        </w:rPr>
        <w:t>)</w:t>
      </w:r>
      <w:bookmarkEnd w:id="15"/>
    </w:p>
    <w:p w:rsidR="00A441AC" w:rsidRDefault="009F1F6B">
      <w:pPr>
        <w:pStyle w:val="Auflistung"/>
        <w:numPr>
          <w:ilvl w:val="0"/>
          <w:numId w:val="20"/>
        </w:numPr>
        <w:rPr>
          <w:lang w:val="fr-FR"/>
        </w:rPr>
      </w:pPr>
      <w:r w:rsidRPr="003A1BD3">
        <w:rPr>
          <w:lang w:val="fr-FR"/>
        </w:rPr>
        <w:t>Fixed Mobile Convergence (FMC) Model Repertoire V5.x</w:t>
      </w:r>
    </w:p>
    <w:p w:rsidR="00853AA3" w:rsidRPr="00853AA3" w:rsidRDefault="00853AA3" w:rsidP="00853AA3">
      <w:pPr>
        <w:pStyle w:val="Auflistung"/>
        <w:numPr>
          <w:ilvl w:val="0"/>
          <w:numId w:val="20"/>
        </w:numPr>
      </w:pPr>
      <w:bookmarkStart w:id="16" w:name="_Toc334710569"/>
      <w:bookmarkStart w:id="17" w:name="_Toc366784347"/>
      <w:bookmarkStart w:id="18" w:name="_Toc381104459"/>
      <w:r>
        <w:t xml:space="preserve">IETF RFC 2578 </w:t>
      </w:r>
      <w:r w:rsidRPr="00853AA3">
        <w:t>Structure of Management Information Version 2 (SMIv2)</w:t>
      </w:r>
    </w:p>
    <w:p w:rsidR="00853AA3" w:rsidRPr="00CA0C4A" w:rsidRDefault="00CA0C4A" w:rsidP="00CA0C4A">
      <w:pPr>
        <w:pStyle w:val="Auflistung"/>
        <w:numPr>
          <w:ilvl w:val="0"/>
          <w:numId w:val="20"/>
        </w:numPr>
        <w:rPr>
          <w:lang w:val="fr-FR"/>
        </w:rPr>
      </w:pPr>
      <w:r w:rsidRPr="00CA0C4A">
        <w:t>3GPP TS 32.401 V11.0.0 (2012-09)</w:t>
      </w:r>
      <w:r>
        <w:t xml:space="preserve"> Performance Management (PM); Concept and requirements</w:t>
      </w:r>
    </w:p>
    <w:p w:rsidR="009F1F6B" w:rsidRPr="001A01DF" w:rsidRDefault="009F1F6B" w:rsidP="009F1F6B">
      <w:pPr>
        <w:pStyle w:val="Heading1"/>
        <w:rPr>
          <w:lang w:val="en-US"/>
        </w:rPr>
      </w:pPr>
      <w:r>
        <w:rPr>
          <w:lang w:val="en-US"/>
        </w:rPr>
        <w:t>3</w:t>
      </w:r>
      <w:r>
        <w:rPr>
          <w:lang w:val="en-US"/>
        </w:rPr>
        <w:tab/>
      </w:r>
      <w:r w:rsidRPr="001A01DF">
        <w:rPr>
          <w:lang w:val="en-US"/>
        </w:rPr>
        <w:t>Definitions and abbreviations</w:t>
      </w:r>
      <w:bookmarkEnd w:id="16"/>
      <w:bookmarkEnd w:id="17"/>
      <w:bookmarkEnd w:id="18"/>
    </w:p>
    <w:p w:rsidR="009F1F6B" w:rsidRPr="001A01DF" w:rsidRDefault="009F1F6B" w:rsidP="009F1F6B">
      <w:pPr>
        <w:rPr>
          <w:lang w:val="en-US"/>
        </w:rPr>
      </w:pPr>
      <w:r w:rsidRPr="001A01DF">
        <w:rPr>
          <w:lang w:val="en-US"/>
        </w:rPr>
        <w:t>For the purposes of this document, the following definitions, symbols and abbreviations apply. For definitions, symbols and abbreviations not found here. See also Fixed Mobile Convergence (FMC) Federated Network Information Model (FNIM) [</w:t>
      </w:r>
      <w:r>
        <w:rPr>
          <w:lang w:val="en-US"/>
        </w:rPr>
        <w:t>3</w:t>
      </w:r>
      <w:r w:rsidRPr="001A01DF">
        <w:rPr>
          <w:lang w:val="en-US"/>
        </w:rPr>
        <w:t>].</w:t>
      </w:r>
    </w:p>
    <w:p w:rsidR="009F1F6B" w:rsidRPr="001A01DF" w:rsidRDefault="009F1F6B" w:rsidP="009F1F6B">
      <w:pPr>
        <w:pStyle w:val="Heading2"/>
        <w:rPr>
          <w:lang w:val="en-US"/>
        </w:rPr>
      </w:pPr>
      <w:bookmarkStart w:id="19" w:name="_Toc334710570"/>
      <w:bookmarkStart w:id="20" w:name="_Toc366784348"/>
      <w:bookmarkStart w:id="21" w:name="_Toc381104460"/>
      <w:r>
        <w:t>3.1</w:t>
      </w:r>
      <w:r>
        <w:tab/>
      </w:r>
      <w:r w:rsidRPr="00A61C38">
        <w:t>Definitions</w:t>
      </w:r>
      <w:bookmarkEnd w:id="19"/>
      <w:bookmarkEnd w:id="20"/>
      <w:bookmarkEnd w:id="21"/>
    </w:p>
    <w:p w:rsidR="00D3156D" w:rsidRDefault="00D3156D" w:rsidP="009F1F6B">
      <w:pPr>
        <w:rPr>
          <w:lang w:val="en-US"/>
        </w:rPr>
      </w:pPr>
      <w:r>
        <w:rPr>
          <w:lang w:val="en-US"/>
        </w:rPr>
        <w:t xml:space="preserve">Indicator/Measurement: </w:t>
      </w:r>
      <w:r w:rsidRPr="00D3156D">
        <w:rPr>
          <w:highlight w:val="yellow"/>
          <w:lang w:val="en-US"/>
        </w:rPr>
        <w:t>tba</w:t>
      </w:r>
    </w:p>
    <w:p w:rsidR="009F1F6B" w:rsidRPr="001A01DF" w:rsidRDefault="009F1F6B" w:rsidP="009F1F6B">
      <w:pPr>
        <w:rPr>
          <w:lang w:val="en-US"/>
        </w:rPr>
      </w:pPr>
    </w:p>
    <w:p w:rsidR="009F1F6B" w:rsidRPr="001A01DF" w:rsidRDefault="009F1F6B" w:rsidP="009F1F6B">
      <w:pPr>
        <w:pStyle w:val="Heading2"/>
        <w:rPr>
          <w:lang w:val="en-US"/>
        </w:rPr>
      </w:pPr>
      <w:bookmarkStart w:id="22" w:name="_Toc334710571"/>
      <w:bookmarkStart w:id="23" w:name="_Toc366784349"/>
      <w:bookmarkStart w:id="24" w:name="_Toc381104461"/>
      <w:r>
        <w:lastRenderedPageBreak/>
        <w:t>3.2</w:t>
      </w:r>
      <w:r>
        <w:tab/>
        <w:t>A</w:t>
      </w:r>
      <w:r w:rsidRPr="001A01DF">
        <w:rPr>
          <w:lang w:val="en-US"/>
        </w:rPr>
        <w:t>bbreviations</w:t>
      </w:r>
      <w:bookmarkEnd w:id="22"/>
      <w:bookmarkEnd w:id="23"/>
      <w:bookmarkEnd w:id="24"/>
    </w:p>
    <w:p w:rsidR="00E3759E" w:rsidRPr="00E3759E" w:rsidRDefault="00E3759E" w:rsidP="009F1F6B">
      <w:pPr>
        <w:pStyle w:val="NW"/>
        <w:keepNext/>
        <w:rPr>
          <w:lang w:val="en-US"/>
        </w:rPr>
      </w:pPr>
      <w:r>
        <w:rPr>
          <w:lang w:val="en-US"/>
        </w:rPr>
        <w:t>ATM</w:t>
      </w:r>
      <w:r>
        <w:rPr>
          <w:lang w:val="en-US"/>
        </w:rPr>
        <w:tab/>
      </w:r>
      <w:r w:rsidRPr="00E3759E">
        <w:rPr>
          <w:lang w:val="en-US"/>
        </w:rPr>
        <w:t>Asynchronous Transfer Mode</w:t>
      </w:r>
    </w:p>
    <w:p w:rsidR="00E3759E" w:rsidRDefault="00E3759E" w:rsidP="00E3759E">
      <w:pPr>
        <w:pStyle w:val="NW"/>
        <w:keepNext/>
        <w:rPr>
          <w:lang w:val="en-US"/>
        </w:rPr>
      </w:pPr>
      <w:r>
        <w:rPr>
          <w:lang w:val="en-US"/>
        </w:rPr>
        <w:t>ATML</w:t>
      </w:r>
      <w:r>
        <w:rPr>
          <w:lang w:val="en-US"/>
        </w:rPr>
        <w:tab/>
        <w:t>?</w:t>
      </w:r>
    </w:p>
    <w:p w:rsidR="00E3759E" w:rsidRDefault="00E3759E" w:rsidP="009F1F6B">
      <w:pPr>
        <w:pStyle w:val="NW"/>
        <w:keepNext/>
        <w:rPr>
          <w:lang w:val="en-US"/>
        </w:rPr>
      </w:pPr>
      <w:r>
        <w:rPr>
          <w:lang w:val="en-US"/>
        </w:rPr>
        <w:t>ATT</w:t>
      </w:r>
      <w:r>
        <w:rPr>
          <w:lang w:val="en-US"/>
        </w:rPr>
        <w:tab/>
        <w:t>?</w:t>
      </w:r>
    </w:p>
    <w:p w:rsidR="00E3759E" w:rsidRDefault="00E3759E" w:rsidP="009F1F6B">
      <w:pPr>
        <w:pStyle w:val="NW"/>
        <w:keepNext/>
        <w:rPr>
          <w:lang w:val="en-US"/>
        </w:rPr>
      </w:pPr>
      <w:r>
        <w:rPr>
          <w:lang w:val="en-US"/>
        </w:rPr>
        <w:t>CC</w:t>
      </w:r>
      <w:r>
        <w:rPr>
          <w:lang w:val="en-US"/>
        </w:rPr>
        <w:tab/>
      </w:r>
      <w:ins w:id="25" w:author="Bernd" w:date="2014-10-09T08:49:00Z">
        <w:r w:rsidR="006A4906" w:rsidRPr="006A4906">
          <w:rPr>
            <w:lang w:val="en-US"/>
          </w:rPr>
          <w:t>Cumulative Counter</w:t>
        </w:r>
      </w:ins>
      <w:del w:id="26" w:author="Bernd" w:date="2014-10-09T08:49:00Z">
        <w:r w:rsidDel="006A4906">
          <w:rPr>
            <w:lang w:val="en-US"/>
          </w:rPr>
          <w:delText>?</w:delText>
        </w:r>
      </w:del>
    </w:p>
    <w:p w:rsidR="00E3759E" w:rsidRDefault="00E3759E" w:rsidP="009F1F6B">
      <w:pPr>
        <w:pStyle w:val="NW"/>
        <w:keepNext/>
        <w:rPr>
          <w:lang w:val="en-US"/>
        </w:rPr>
      </w:pPr>
      <w:r>
        <w:rPr>
          <w:lang w:val="en-US"/>
        </w:rPr>
        <w:t>DER</w:t>
      </w:r>
      <w:r>
        <w:rPr>
          <w:lang w:val="en-US"/>
        </w:rPr>
        <w:tab/>
      </w:r>
      <w:ins w:id="27" w:author="Bernd" w:date="2014-10-09T08:49:00Z">
        <w:r w:rsidR="006A4906" w:rsidRPr="006A4906">
          <w:rPr>
            <w:lang w:val="en-US"/>
          </w:rPr>
          <w:t>Discrete Event Register</w:t>
        </w:r>
      </w:ins>
      <w:del w:id="28" w:author="Bernd" w:date="2014-10-09T08:49:00Z">
        <w:r w:rsidDel="006A4906">
          <w:rPr>
            <w:lang w:val="en-US"/>
          </w:rPr>
          <w:delText>?</w:delText>
        </w:r>
      </w:del>
    </w:p>
    <w:p w:rsidR="009F1F6B" w:rsidRPr="001A01DF" w:rsidRDefault="009F1F6B" w:rsidP="009F1F6B">
      <w:pPr>
        <w:pStyle w:val="NW"/>
        <w:keepNext/>
        <w:rPr>
          <w:lang w:val="en-US"/>
        </w:rPr>
      </w:pPr>
      <w:r w:rsidRPr="001A01DF">
        <w:rPr>
          <w:lang w:val="en-US"/>
        </w:rPr>
        <w:t>FNIM</w:t>
      </w:r>
      <w:r w:rsidRPr="001A01DF">
        <w:rPr>
          <w:lang w:val="en-US"/>
        </w:rPr>
        <w:tab/>
        <w:t>Federated Network Information Model</w:t>
      </w:r>
    </w:p>
    <w:p w:rsidR="009F1F6B" w:rsidRPr="001A01DF" w:rsidRDefault="009F1F6B" w:rsidP="009F1F6B">
      <w:pPr>
        <w:pStyle w:val="NW"/>
        <w:keepNext/>
        <w:rPr>
          <w:lang w:val="en-US"/>
        </w:rPr>
      </w:pPr>
      <w:r>
        <w:rPr>
          <w:lang w:val="en-US"/>
        </w:rPr>
        <w:t>FMC</w:t>
      </w:r>
      <w:r>
        <w:rPr>
          <w:lang w:val="en-US"/>
        </w:rPr>
        <w:tab/>
        <w:t xml:space="preserve">Fixed </w:t>
      </w:r>
      <w:smartTag w:uri="urn:schemas-microsoft-com:office:smarttags" w:element="place">
        <w:r>
          <w:rPr>
            <w:lang w:val="en-US"/>
          </w:rPr>
          <w:t>Mobile</w:t>
        </w:r>
      </w:smartTag>
      <w:r>
        <w:rPr>
          <w:lang w:val="en-US"/>
        </w:rPr>
        <w:t xml:space="preserve"> Convergence</w:t>
      </w:r>
    </w:p>
    <w:p w:rsidR="006176A8" w:rsidRDefault="006176A8" w:rsidP="006176A8">
      <w:pPr>
        <w:pStyle w:val="NW"/>
        <w:keepNext/>
        <w:rPr>
          <w:lang w:val="en-US"/>
        </w:rPr>
      </w:pPr>
      <w:r>
        <w:rPr>
          <w:lang w:val="en-US"/>
        </w:rPr>
        <w:t>G</w:t>
      </w:r>
      <w:r>
        <w:rPr>
          <w:lang w:val="en-US"/>
        </w:rPr>
        <w:tab/>
        <w:t>?</w:t>
      </w:r>
    </w:p>
    <w:p w:rsidR="00E3759E" w:rsidRPr="00E3759E" w:rsidRDefault="00E3759E" w:rsidP="006176A8">
      <w:pPr>
        <w:pStyle w:val="NW"/>
        <w:keepNext/>
        <w:rPr>
          <w:lang w:val="en-US"/>
        </w:rPr>
      </w:pPr>
      <w:r>
        <w:rPr>
          <w:lang w:val="en-US"/>
        </w:rPr>
        <w:t>GSM</w:t>
      </w:r>
      <w:r>
        <w:rPr>
          <w:lang w:val="en-US"/>
        </w:rPr>
        <w:tab/>
      </w:r>
      <w:r w:rsidRPr="00E3759E">
        <w:rPr>
          <w:lang w:val="en-US"/>
        </w:rPr>
        <w:t xml:space="preserve">Global System for </w:t>
      </w:r>
      <w:smartTag w:uri="urn:schemas-microsoft-com:office:smarttags" w:element="City">
        <w:smartTag w:uri="urn:schemas-microsoft-com:office:smarttags" w:element="place">
          <w:r w:rsidRPr="00E3759E">
            <w:rPr>
              <w:lang w:val="en-US"/>
            </w:rPr>
            <w:t>Mobile</w:t>
          </w:r>
        </w:smartTag>
      </w:smartTag>
    </w:p>
    <w:p w:rsidR="006176A8" w:rsidRDefault="006176A8" w:rsidP="006176A8">
      <w:pPr>
        <w:pStyle w:val="NW"/>
        <w:keepNext/>
        <w:rPr>
          <w:lang w:val="en-US"/>
        </w:rPr>
      </w:pPr>
      <w:r>
        <w:rPr>
          <w:lang w:val="en-US"/>
        </w:rPr>
        <w:t>HHO</w:t>
      </w:r>
      <w:r>
        <w:rPr>
          <w:lang w:val="en-US"/>
        </w:rPr>
        <w:tab/>
        <w:t>?</w:t>
      </w:r>
    </w:p>
    <w:p w:rsidR="00E3759E" w:rsidRDefault="00E3759E" w:rsidP="00E3759E">
      <w:pPr>
        <w:pStyle w:val="NW"/>
        <w:keepNext/>
        <w:rPr>
          <w:lang w:val="en-US"/>
        </w:rPr>
      </w:pPr>
      <w:r>
        <w:rPr>
          <w:lang w:val="en-US"/>
        </w:rPr>
        <w:t>HO</w:t>
      </w:r>
      <w:r>
        <w:rPr>
          <w:lang w:val="en-US"/>
        </w:rPr>
        <w:tab/>
        <w:t>?</w:t>
      </w:r>
    </w:p>
    <w:p w:rsidR="00E3759E" w:rsidRDefault="00E3759E" w:rsidP="006176A8">
      <w:pPr>
        <w:pStyle w:val="NW"/>
        <w:keepNext/>
        <w:rPr>
          <w:lang w:val="en-US"/>
        </w:rPr>
      </w:pPr>
      <w:r>
        <w:rPr>
          <w:lang w:val="en-US"/>
        </w:rPr>
        <w:t>ID</w:t>
      </w:r>
      <w:r>
        <w:rPr>
          <w:lang w:val="en-US"/>
        </w:rPr>
        <w:tab/>
        <w:t>Identifier</w:t>
      </w:r>
    </w:p>
    <w:p w:rsidR="00E3759E" w:rsidRPr="00E3759E" w:rsidRDefault="00E3759E" w:rsidP="006176A8">
      <w:pPr>
        <w:pStyle w:val="NW"/>
        <w:keepNext/>
        <w:rPr>
          <w:lang w:val="en-US"/>
        </w:rPr>
      </w:pPr>
      <w:r>
        <w:rPr>
          <w:lang w:val="en-US"/>
        </w:rPr>
        <w:t>IETF</w:t>
      </w:r>
      <w:r>
        <w:rPr>
          <w:lang w:val="en-US"/>
        </w:rPr>
        <w:tab/>
      </w:r>
      <w:r w:rsidRPr="00E3759E">
        <w:rPr>
          <w:lang w:val="en-US"/>
        </w:rPr>
        <w:t>Internet Engineering Task Force</w:t>
      </w:r>
    </w:p>
    <w:p w:rsidR="00E3759E" w:rsidRDefault="00E3759E" w:rsidP="006176A8">
      <w:pPr>
        <w:pStyle w:val="NW"/>
        <w:keepNext/>
        <w:rPr>
          <w:lang w:val="en-US"/>
        </w:rPr>
      </w:pPr>
      <w:r>
        <w:rPr>
          <w:lang w:val="en-US"/>
        </w:rPr>
        <w:t>IP</w:t>
      </w:r>
      <w:r>
        <w:rPr>
          <w:lang w:val="en-US"/>
        </w:rPr>
        <w:tab/>
        <w:t>Internet Protocol</w:t>
      </w:r>
    </w:p>
    <w:p w:rsidR="00E3759E" w:rsidRDefault="00E3759E" w:rsidP="006176A8">
      <w:pPr>
        <w:pStyle w:val="NW"/>
        <w:keepNext/>
        <w:rPr>
          <w:lang w:val="en-US"/>
        </w:rPr>
      </w:pPr>
      <w:r>
        <w:rPr>
          <w:lang w:val="en-US"/>
        </w:rPr>
        <w:t>JWG</w:t>
      </w:r>
      <w:r>
        <w:rPr>
          <w:lang w:val="en-US"/>
        </w:rPr>
        <w:tab/>
        <w:t>Joint Working Group</w:t>
      </w:r>
    </w:p>
    <w:p w:rsidR="006176A8" w:rsidRDefault="006176A8" w:rsidP="006176A8">
      <w:pPr>
        <w:pStyle w:val="NW"/>
        <w:keepNext/>
        <w:rPr>
          <w:lang w:val="en-US"/>
        </w:rPr>
      </w:pPr>
      <w:r>
        <w:rPr>
          <w:lang w:val="en-US"/>
        </w:rPr>
        <w:t>KPI</w:t>
      </w:r>
      <w:r>
        <w:rPr>
          <w:lang w:val="en-US"/>
        </w:rPr>
        <w:tab/>
        <w:t>Key Performance Indicator</w:t>
      </w:r>
    </w:p>
    <w:p w:rsidR="00E3759E" w:rsidRDefault="00E3759E" w:rsidP="006176A8">
      <w:pPr>
        <w:pStyle w:val="NW"/>
        <w:keepNext/>
        <w:rPr>
          <w:lang w:val="en-US"/>
        </w:rPr>
      </w:pPr>
      <w:r>
        <w:rPr>
          <w:lang w:val="en-US"/>
        </w:rPr>
        <w:t>MIB</w:t>
      </w:r>
      <w:r>
        <w:rPr>
          <w:lang w:val="en-US"/>
        </w:rPr>
        <w:tab/>
        <w:t>Management Information Base</w:t>
      </w:r>
    </w:p>
    <w:p w:rsidR="00E3759E" w:rsidRDefault="00E3759E" w:rsidP="006176A8">
      <w:pPr>
        <w:pStyle w:val="NW"/>
        <w:keepNext/>
        <w:rPr>
          <w:lang w:val="en-US"/>
        </w:rPr>
      </w:pPr>
      <w:r>
        <w:rPr>
          <w:lang w:val="en-US"/>
        </w:rPr>
        <w:t>MM</w:t>
      </w:r>
      <w:r>
        <w:rPr>
          <w:lang w:val="en-US"/>
        </w:rPr>
        <w:tab/>
        <w:t>?</w:t>
      </w:r>
    </w:p>
    <w:p w:rsidR="00E3759E" w:rsidRDefault="00E3759E" w:rsidP="006176A8">
      <w:pPr>
        <w:pStyle w:val="NW"/>
        <w:keepNext/>
        <w:rPr>
          <w:lang w:val="en-US"/>
        </w:rPr>
      </w:pPr>
      <w:r>
        <w:rPr>
          <w:lang w:val="en-US"/>
        </w:rPr>
        <w:t>OS</w:t>
      </w:r>
      <w:r>
        <w:rPr>
          <w:lang w:val="en-US"/>
        </w:rPr>
        <w:tab/>
        <w:t>?</w:t>
      </w:r>
    </w:p>
    <w:p w:rsidR="006176A8" w:rsidRDefault="006176A8" w:rsidP="006176A8">
      <w:pPr>
        <w:pStyle w:val="NW"/>
        <w:keepNext/>
        <w:rPr>
          <w:lang w:val="en-US"/>
        </w:rPr>
      </w:pPr>
      <w:r>
        <w:rPr>
          <w:lang w:val="en-US"/>
        </w:rPr>
        <w:t>PM</w:t>
      </w:r>
      <w:r>
        <w:rPr>
          <w:lang w:val="en-US"/>
        </w:rPr>
        <w:tab/>
        <w:t>Performance Management</w:t>
      </w:r>
    </w:p>
    <w:p w:rsidR="006176A8" w:rsidRDefault="006176A8" w:rsidP="006176A8">
      <w:pPr>
        <w:pStyle w:val="NW"/>
        <w:keepNext/>
        <w:rPr>
          <w:lang w:val="en-US"/>
        </w:rPr>
      </w:pPr>
      <w:r>
        <w:rPr>
          <w:lang w:val="en-US"/>
        </w:rPr>
        <w:t>RAB</w:t>
      </w:r>
      <w:r>
        <w:rPr>
          <w:lang w:val="en-US"/>
        </w:rPr>
        <w:tab/>
        <w:t>?</w:t>
      </w:r>
    </w:p>
    <w:p w:rsidR="006176A8" w:rsidRDefault="006176A8" w:rsidP="006176A8">
      <w:pPr>
        <w:pStyle w:val="NW"/>
        <w:keepNext/>
        <w:rPr>
          <w:lang w:val="en-US"/>
        </w:rPr>
      </w:pPr>
      <w:r>
        <w:rPr>
          <w:lang w:val="en-US"/>
        </w:rPr>
        <w:t>RL</w:t>
      </w:r>
      <w:r>
        <w:rPr>
          <w:lang w:val="en-US"/>
        </w:rPr>
        <w:tab/>
        <w:t>?</w:t>
      </w:r>
    </w:p>
    <w:p w:rsidR="006176A8" w:rsidRDefault="006176A8" w:rsidP="006176A8">
      <w:pPr>
        <w:pStyle w:val="NW"/>
        <w:keepNext/>
        <w:rPr>
          <w:lang w:val="en-US"/>
        </w:rPr>
      </w:pPr>
      <w:r>
        <w:rPr>
          <w:lang w:val="en-US"/>
        </w:rPr>
        <w:t>RLM</w:t>
      </w:r>
      <w:r>
        <w:rPr>
          <w:lang w:val="en-US"/>
        </w:rPr>
        <w:tab/>
        <w:t>?</w:t>
      </w:r>
    </w:p>
    <w:p w:rsidR="006176A8" w:rsidRDefault="006176A8" w:rsidP="006176A8">
      <w:pPr>
        <w:pStyle w:val="NW"/>
        <w:keepNext/>
        <w:rPr>
          <w:lang w:val="en-US"/>
        </w:rPr>
      </w:pPr>
      <w:r>
        <w:rPr>
          <w:lang w:val="en-US"/>
        </w:rPr>
        <w:t>RRC</w:t>
      </w:r>
      <w:r>
        <w:rPr>
          <w:lang w:val="en-US"/>
        </w:rPr>
        <w:tab/>
        <w:t>?</w:t>
      </w:r>
    </w:p>
    <w:p w:rsidR="00E3759E" w:rsidRDefault="00E3759E" w:rsidP="006176A8">
      <w:pPr>
        <w:pStyle w:val="NW"/>
        <w:keepNext/>
        <w:rPr>
          <w:lang w:val="en-US"/>
        </w:rPr>
      </w:pPr>
      <w:r>
        <w:rPr>
          <w:lang w:val="en-US"/>
        </w:rPr>
        <w:t>SAEB</w:t>
      </w:r>
      <w:r>
        <w:rPr>
          <w:lang w:val="en-US"/>
        </w:rPr>
        <w:tab/>
        <w:t>?</w:t>
      </w:r>
    </w:p>
    <w:p w:rsidR="006176A8" w:rsidRDefault="006176A8" w:rsidP="006176A8">
      <w:pPr>
        <w:pStyle w:val="NW"/>
        <w:keepNext/>
        <w:rPr>
          <w:lang w:val="en-US"/>
        </w:rPr>
      </w:pPr>
      <w:r>
        <w:rPr>
          <w:lang w:val="en-US"/>
        </w:rPr>
        <w:t>SDO</w:t>
      </w:r>
      <w:r>
        <w:rPr>
          <w:lang w:val="en-US"/>
        </w:rPr>
        <w:tab/>
        <w:t>Standards Development Organisations (e.g., 3GPP, TM Forum)</w:t>
      </w:r>
    </w:p>
    <w:p w:rsidR="00E3759E" w:rsidRDefault="00E3759E" w:rsidP="006176A8">
      <w:pPr>
        <w:pStyle w:val="NW"/>
        <w:keepNext/>
        <w:rPr>
          <w:lang w:val="en-US"/>
        </w:rPr>
      </w:pPr>
      <w:r>
        <w:rPr>
          <w:lang w:val="en-US"/>
        </w:rPr>
        <w:t>Sgsn</w:t>
      </w:r>
      <w:r>
        <w:rPr>
          <w:lang w:val="en-US"/>
        </w:rPr>
        <w:tab/>
        <w:t>?</w:t>
      </w:r>
    </w:p>
    <w:p w:rsidR="00E3759E" w:rsidRDefault="00E3759E" w:rsidP="006176A8">
      <w:pPr>
        <w:pStyle w:val="NW"/>
        <w:keepNext/>
        <w:rPr>
          <w:lang w:val="en-US"/>
        </w:rPr>
      </w:pPr>
      <w:r>
        <w:rPr>
          <w:lang w:val="en-US"/>
        </w:rPr>
        <w:t>SI</w:t>
      </w:r>
      <w:r>
        <w:rPr>
          <w:lang w:val="en-US"/>
        </w:rPr>
        <w:tab/>
      </w:r>
      <w:ins w:id="29" w:author="Bernd" w:date="2014-10-09T08:49:00Z">
        <w:r w:rsidR="006A4906" w:rsidRPr="006A4906">
          <w:rPr>
            <w:lang w:val="en-US"/>
          </w:rPr>
          <w:tab/>
          <w:t>Status Inspection</w:t>
        </w:r>
      </w:ins>
      <w:del w:id="30" w:author="Bernd" w:date="2014-10-09T08:49:00Z">
        <w:r w:rsidDel="006A4906">
          <w:rPr>
            <w:lang w:val="en-US"/>
          </w:rPr>
          <w:delText>?</w:delText>
        </w:r>
      </w:del>
    </w:p>
    <w:p w:rsidR="006176A8" w:rsidRDefault="006176A8" w:rsidP="006176A8">
      <w:pPr>
        <w:pStyle w:val="NW"/>
        <w:keepNext/>
        <w:rPr>
          <w:lang w:val="en-US"/>
        </w:rPr>
      </w:pPr>
      <w:r>
        <w:rPr>
          <w:lang w:val="en-US"/>
        </w:rPr>
        <w:t>SMS</w:t>
      </w:r>
      <w:r>
        <w:rPr>
          <w:lang w:val="en-US"/>
        </w:rPr>
        <w:tab/>
        <w:t>?</w:t>
      </w:r>
    </w:p>
    <w:p w:rsidR="006176A8" w:rsidRPr="001A01DF" w:rsidRDefault="006176A8" w:rsidP="006176A8">
      <w:pPr>
        <w:pStyle w:val="NW"/>
        <w:keepNext/>
        <w:rPr>
          <w:lang w:val="en-US"/>
        </w:rPr>
      </w:pPr>
      <w:r>
        <w:rPr>
          <w:lang w:val="en-US"/>
        </w:rPr>
        <w:t>TBA</w:t>
      </w:r>
      <w:r>
        <w:rPr>
          <w:lang w:val="en-US"/>
        </w:rPr>
        <w:tab/>
        <w:t>To Be Added</w:t>
      </w:r>
    </w:p>
    <w:p w:rsidR="006176A8" w:rsidRPr="001A01DF" w:rsidRDefault="006176A8" w:rsidP="006176A8">
      <w:pPr>
        <w:pStyle w:val="NW"/>
        <w:keepNext/>
        <w:rPr>
          <w:lang w:val="en-US"/>
        </w:rPr>
      </w:pPr>
      <w:r>
        <w:rPr>
          <w:lang w:val="en-US"/>
        </w:rPr>
        <w:t>TBC</w:t>
      </w:r>
      <w:r>
        <w:rPr>
          <w:lang w:val="en-US"/>
        </w:rPr>
        <w:tab/>
        <w:t>To Be Checked</w:t>
      </w:r>
    </w:p>
    <w:p w:rsidR="006176A8" w:rsidRPr="001A01DF" w:rsidRDefault="006176A8" w:rsidP="006176A8">
      <w:pPr>
        <w:pStyle w:val="NW"/>
        <w:keepNext/>
        <w:rPr>
          <w:lang w:val="en-US"/>
        </w:rPr>
      </w:pPr>
      <w:r>
        <w:rPr>
          <w:lang w:val="en-US"/>
        </w:rPr>
        <w:t>TBD</w:t>
      </w:r>
      <w:r>
        <w:rPr>
          <w:lang w:val="en-US"/>
        </w:rPr>
        <w:tab/>
        <w:t>To Be Defined</w:t>
      </w:r>
    </w:p>
    <w:p w:rsidR="006176A8" w:rsidRDefault="006176A8" w:rsidP="006176A8">
      <w:pPr>
        <w:pStyle w:val="NW"/>
        <w:keepNext/>
        <w:rPr>
          <w:lang w:val="en-US"/>
        </w:rPr>
      </w:pPr>
      <w:r>
        <w:rPr>
          <w:lang w:val="en-US"/>
        </w:rPr>
        <w:t>U</w:t>
      </w:r>
      <w:r>
        <w:rPr>
          <w:lang w:val="en-US"/>
        </w:rPr>
        <w:tab/>
        <w:t>?</w:t>
      </w:r>
    </w:p>
    <w:p w:rsidR="00E3759E" w:rsidRPr="00E3759E" w:rsidRDefault="00E3759E" w:rsidP="006176A8">
      <w:pPr>
        <w:pStyle w:val="NW"/>
        <w:keepNext/>
        <w:rPr>
          <w:lang w:val="en-US"/>
        </w:rPr>
      </w:pPr>
      <w:r w:rsidRPr="00E3759E">
        <w:rPr>
          <w:lang w:val="en-US"/>
        </w:rPr>
        <w:t>UMTS</w:t>
      </w:r>
      <w:r w:rsidRPr="00E3759E">
        <w:rPr>
          <w:lang w:val="en-US"/>
        </w:rPr>
        <w:tab/>
        <w:t>Universal Mobile Telecommunications System</w:t>
      </w:r>
    </w:p>
    <w:p w:rsidR="00E3759E" w:rsidRPr="00E3759E" w:rsidRDefault="00E3759E" w:rsidP="006176A8">
      <w:pPr>
        <w:pStyle w:val="NW"/>
        <w:keepNext/>
        <w:rPr>
          <w:lang w:val="en-US"/>
        </w:rPr>
      </w:pPr>
      <w:r>
        <w:rPr>
          <w:lang w:val="en-US"/>
        </w:rPr>
        <w:t>UTRAN</w:t>
      </w:r>
      <w:r>
        <w:rPr>
          <w:lang w:val="en-US"/>
        </w:rPr>
        <w:tab/>
      </w:r>
      <w:r w:rsidRPr="00E3759E">
        <w:rPr>
          <w:lang w:val="en-US"/>
        </w:rPr>
        <w:t>UMTS Terrestrial Radio Access Network</w:t>
      </w:r>
    </w:p>
    <w:p w:rsidR="00E3759E" w:rsidRPr="001A01DF" w:rsidRDefault="00E3759E" w:rsidP="006176A8">
      <w:pPr>
        <w:pStyle w:val="NW"/>
        <w:keepNext/>
        <w:rPr>
          <w:lang w:val="en-US"/>
        </w:rPr>
      </w:pPr>
      <w:r>
        <w:rPr>
          <w:lang w:val="en-US"/>
        </w:rPr>
        <w:t>VS</w:t>
      </w:r>
      <w:r>
        <w:rPr>
          <w:lang w:val="en-US"/>
        </w:rPr>
        <w:tab/>
        <w:t>?</w:t>
      </w:r>
    </w:p>
    <w:p w:rsidR="009F1F6B" w:rsidRPr="00B11CB4" w:rsidRDefault="009F1F6B" w:rsidP="009F1F6B">
      <w:pPr>
        <w:pStyle w:val="Heading1"/>
        <w:rPr>
          <w:lang w:val="en-CA"/>
        </w:rPr>
      </w:pPr>
      <w:r>
        <w:rPr>
          <w:lang w:val="en-CA"/>
        </w:rPr>
        <w:br w:type="page"/>
      </w:r>
      <w:bookmarkStart w:id="31" w:name="_Toc366784350"/>
      <w:bookmarkStart w:id="32" w:name="_Toc381104462"/>
      <w:r>
        <w:rPr>
          <w:lang w:val="en-CA"/>
        </w:rPr>
        <w:lastRenderedPageBreak/>
        <w:t>4</w:t>
      </w:r>
      <w:r>
        <w:rPr>
          <w:lang w:val="en-CA"/>
        </w:rPr>
        <w:tab/>
        <w:t>Requirements</w:t>
      </w:r>
      <w:bookmarkEnd w:id="31"/>
      <w:bookmarkEnd w:id="32"/>
    </w:p>
    <w:p w:rsidR="009F1F6B" w:rsidRDefault="009F1F6B" w:rsidP="009F1F6B">
      <w:r>
        <w:t xml:space="preserve">Metadata is defined as </w:t>
      </w:r>
      <w:r w:rsidRPr="00232006">
        <w:t xml:space="preserve">data providing information about aspects of </w:t>
      </w:r>
      <w:r>
        <w:t>other</w:t>
      </w:r>
      <w:r w:rsidRPr="00232006">
        <w:t xml:space="preserve"> data</w:t>
      </w:r>
      <w:r>
        <w:t xml:space="preserve">. </w:t>
      </w:r>
      <w:r w:rsidRPr="00232006">
        <w:t xml:space="preserve">Metadata </w:t>
      </w:r>
      <w:r>
        <w:t>can be exchanged in protocols, and can be stored and managed in a database,</w:t>
      </w:r>
      <w:r w:rsidRPr="00232006">
        <w:t xml:space="preserve"> often called a </w:t>
      </w:r>
      <w:hyperlink r:id="rId14" w:tooltip="Metadata registry" w:history="1">
        <w:r w:rsidRPr="00232006">
          <w:t>Metadata registry</w:t>
        </w:r>
      </w:hyperlink>
      <w:r w:rsidRPr="00232006">
        <w:t xml:space="preserve"> or </w:t>
      </w:r>
      <w:hyperlink r:id="rId15" w:tooltip="Metadata repository" w:history="1">
        <w:r w:rsidRPr="00232006">
          <w:t>Metadata repository</w:t>
        </w:r>
      </w:hyperlink>
      <w:r>
        <w:t>. Metadata can be defined in machine-readable syntax.</w:t>
      </w:r>
    </w:p>
    <w:p w:rsidR="009F1F6B" w:rsidRPr="002F71A6" w:rsidRDefault="009F1F6B" w:rsidP="009F1F6B">
      <w:r>
        <w:t xml:space="preserve">The PM performance measurement metadata </w:t>
      </w:r>
      <w:r w:rsidRPr="00DB474F">
        <w:t xml:space="preserve">is </w:t>
      </w:r>
      <w:r>
        <w:t xml:space="preserve">the properties of the performance measurements (counters/KPIs) including their associations to other performance measurements (counters/KPIs). </w:t>
      </w:r>
      <w:r w:rsidRPr="005840E8">
        <w:t>The number of properties and the level of the details in the property definition depend on the metadata intended usage.</w:t>
      </w:r>
    </w:p>
    <w:p w:rsidR="009F1F6B" w:rsidRDefault="009F1F6B" w:rsidP="009F1F6B">
      <w:r>
        <w:t>The purpose for defining the PM performance measurement metadata is to enforce a consistency in description/definition of all standardized counters/KPIs. This consistency facilitates encoding, decoding, interpreting and in general, processing of counters/KPIs defined by Multi-SDOs involved in the Management of Converged Networks [1,</w:t>
      </w:r>
      <w:r w:rsidR="001D7581">
        <w:t xml:space="preserve"> </w:t>
      </w:r>
      <w:r>
        <w:t>2].</w:t>
      </w:r>
    </w:p>
    <w:p w:rsidR="009F1F6B" w:rsidRDefault="009F1F6B" w:rsidP="009F1F6B"/>
    <w:p w:rsidR="00F14B00" w:rsidRPr="00B11CB4" w:rsidRDefault="00F14B00" w:rsidP="00F14B00">
      <w:pPr>
        <w:pStyle w:val="Heading1"/>
        <w:rPr>
          <w:lang w:val="en-CA"/>
        </w:rPr>
      </w:pPr>
      <w:bookmarkStart w:id="33" w:name="_Ref381104353"/>
      <w:bookmarkStart w:id="34" w:name="_Toc381104463"/>
      <w:r>
        <w:rPr>
          <w:lang w:val="en-CA"/>
        </w:rPr>
        <w:t>5</w:t>
      </w:r>
      <w:r>
        <w:rPr>
          <w:lang w:val="en-CA"/>
        </w:rPr>
        <w:tab/>
        <w:t>Definition of Performance Measurement Metadata</w:t>
      </w:r>
      <w:bookmarkEnd w:id="33"/>
      <w:bookmarkEnd w:id="34"/>
    </w:p>
    <w:p w:rsidR="00F14B00" w:rsidRDefault="00F14B00" w:rsidP="00F14B00">
      <w:r>
        <w:t xml:space="preserve">The following table provides the </w:t>
      </w:r>
      <w:r w:rsidRPr="00F14B00">
        <w:t>PM p</w:t>
      </w:r>
      <w:r>
        <w:t xml:space="preserve">erformance measurement metadata; i.e., </w:t>
      </w:r>
      <w:r w:rsidRPr="00F14B00">
        <w:t xml:space="preserve">the </w:t>
      </w:r>
      <w:r>
        <w:t xml:space="preserve">definition of the </w:t>
      </w:r>
      <w:r w:rsidRPr="00F14B00">
        <w:t>properties</w:t>
      </w:r>
      <w:r>
        <w:t>.</w:t>
      </w:r>
    </w:p>
    <w:p w:rsidR="00676D96" w:rsidRDefault="00676D96" w:rsidP="005C6BCF">
      <w:pPr>
        <w:spacing w:beforeLines="40" w:before="96" w:afterLines="40" w:after="96"/>
      </w:pPr>
    </w:p>
    <w:p w:rsidR="00F14B00" w:rsidRDefault="00676D96" w:rsidP="00F14B00">
      <w:r>
        <w:t>When defining a new measurement and when this new measurement is similar to a measurement already defined in another standard, then this standard should be referenced and only the missing properties should be defined in addition.</w:t>
      </w:r>
    </w:p>
    <w:tbl>
      <w:tblPr>
        <w:tblW w:w="992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522"/>
        <w:gridCol w:w="4674"/>
        <w:gridCol w:w="2727"/>
        <w:tblGridChange w:id="35">
          <w:tblGrid>
            <w:gridCol w:w="2522"/>
            <w:gridCol w:w="4674"/>
            <w:gridCol w:w="2727"/>
          </w:tblGrid>
        </w:tblGridChange>
      </w:tblGrid>
      <w:tr w:rsidR="00F14B00" w:rsidRPr="00C05B63" w:rsidTr="00F14B00">
        <w:trPr>
          <w:cantSplit/>
          <w:tblHeader/>
        </w:trPr>
        <w:tc>
          <w:tcPr>
            <w:tcW w:w="2522" w:type="dxa"/>
            <w:shd w:val="clear" w:color="auto" w:fill="CCCCCC"/>
            <w:vAlign w:val="center"/>
          </w:tcPr>
          <w:p w:rsidR="00F14B00" w:rsidRPr="00C05B63" w:rsidRDefault="00F14B00" w:rsidP="005C6BCF">
            <w:pPr>
              <w:spacing w:beforeLines="40" w:before="96" w:afterLines="40" w:after="96"/>
              <w:rPr>
                <w:b/>
              </w:rPr>
            </w:pPr>
            <w:r>
              <w:rPr>
                <w:b/>
              </w:rPr>
              <w:t xml:space="preserve">Converged </w:t>
            </w:r>
            <w:r w:rsidRPr="00C05B63">
              <w:rPr>
                <w:b/>
              </w:rPr>
              <w:t>Property name</w:t>
            </w:r>
          </w:p>
        </w:tc>
        <w:tc>
          <w:tcPr>
            <w:tcW w:w="4674" w:type="dxa"/>
            <w:shd w:val="clear" w:color="auto" w:fill="CCCCCC"/>
            <w:vAlign w:val="center"/>
          </w:tcPr>
          <w:p w:rsidR="00BB3528" w:rsidRDefault="00F14B00" w:rsidP="005C6BCF">
            <w:pPr>
              <w:spacing w:beforeLines="40" w:before="96" w:afterLines="40" w:after="96"/>
              <w:rPr>
                <w:b/>
              </w:rPr>
            </w:pPr>
            <w:r w:rsidRPr="00C05B63">
              <w:rPr>
                <w:b/>
              </w:rPr>
              <w:t>Description</w:t>
            </w:r>
          </w:p>
        </w:tc>
        <w:tc>
          <w:tcPr>
            <w:tcW w:w="2727" w:type="dxa"/>
            <w:shd w:val="clear" w:color="auto" w:fill="CCCCCC"/>
            <w:vAlign w:val="center"/>
          </w:tcPr>
          <w:p w:rsidR="00A441AC" w:rsidRDefault="00F14B00" w:rsidP="005C6BCF">
            <w:pPr>
              <w:spacing w:beforeLines="40" w:before="96" w:afterLines="40" w:after="96"/>
              <w:rPr>
                <w:b/>
              </w:rPr>
            </w:pPr>
            <w:r w:rsidRPr="00C05B63">
              <w:rPr>
                <w:b/>
              </w:rPr>
              <w:t>Legal values</w:t>
            </w:r>
          </w:p>
        </w:tc>
      </w:tr>
      <w:tr w:rsidR="00F14B00" w:rsidRPr="00AE14A9" w:rsidTr="00F14B00">
        <w:trPr>
          <w:cantSplit/>
        </w:trPr>
        <w:tc>
          <w:tcPr>
            <w:tcW w:w="2522" w:type="dxa"/>
            <w:vAlign w:val="center"/>
          </w:tcPr>
          <w:p w:rsidR="00F14B00" w:rsidRPr="00AE14A9" w:rsidRDefault="00F14B00" w:rsidP="005C6BCF">
            <w:pPr>
              <w:spacing w:beforeLines="40" w:before="96" w:afterLines="40" w:after="96"/>
              <w:rPr>
                <w:i/>
              </w:rPr>
            </w:pPr>
            <w:commentRangeStart w:id="36"/>
            <w:r w:rsidRPr="00AE14A9">
              <w:rPr>
                <w:i/>
              </w:rPr>
              <w:t>name</w:t>
            </w:r>
            <w:commentRangeEnd w:id="36"/>
            <w:r w:rsidRPr="00AE14A9">
              <w:rPr>
                <w:rStyle w:val="CommentReference"/>
                <w:i/>
              </w:rPr>
              <w:commentReference w:id="36"/>
            </w:r>
            <w:r>
              <w:rPr>
                <w:i/>
              </w:rPr>
              <w:t xml:space="preserve"> e.g, ErroredSeconds</w:t>
            </w:r>
          </w:p>
        </w:tc>
        <w:tc>
          <w:tcPr>
            <w:tcW w:w="4674" w:type="dxa"/>
            <w:vAlign w:val="center"/>
          </w:tcPr>
          <w:p w:rsidR="00BB3528" w:rsidRDefault="00F14B00" w:rsidP="005C6BCF">
            <w:pPr>
              <w:spacing w:beforeLines="40" w:before="96" w:afterLines="40" w:after="96"/>
              <w:rPr>
                <w:i/>
              </w:rPr>
            </w:pPr>
            <w:r w:rsidRPr="00AE14A9">
              <w:rPr>
                <w:i/>
              </w:rPr>
              <w:t>Upper Camel Case.</w:t>
            </w:r>
          </w:p>
        </w:tc>
        <w:tc>
          <w:tcPr>
            <w:tcW w:w="2727" w:type="dxa"/>
            <w:vAlign w:val="center"/>
          </w:tcPr>
          <w:p w:rsidR="00A441AC" w:rsidRDefault="00F14B00" w:rsidP="005C6BCF">
            <w:pPr>
              <w:spacing w:beforeLines="40" w:before="96" w:afterLines="40" w:after="96"/>
              <w:rPr>
                <w:i/>
                <w:noProof/>
                <w:sz w:val="22"/>
              </w:rPr>
            </w:pPr>
            <w:r w:rsidRPr="00AE14A9">
              <w:rPr>
                <w:i/>
              </w:rPr>
              <w:t>String</w:t>
            </w:r>
          </w:p>
        </w:tc>
      </w:tr>
      <w:tr w:rsidR="00F14B00" w:rsidTr="00F14B00">
        <w:trPr>
          <w:cantSplit/>
        </w:trPr>
        <w:tc>
          <w:tcPr>
            <w:tcW w:w="2522" w:type="dxa"/>
            <w:vAlign w:val="center"/>
          </w:tcPr>
          <w:p w:rsidR="00F14B00" w:rsidRDefault="00FE17D5" w:rsidP="005C6BCF">
            <w:pPr>
              <w:spacing w:beforeLines="40" w:before="96" w:afterLines="40" w:after="96"/>
            </w:pPr>
            <w:r>
              <w:t>GEN::</w:t>
            </w:r>
            <w:r w:rsidR="00F14B00">
              <w:t>documentation</w:t>
            </w:r>
          </w:p>
        </w:tc>
        <w:tc>
          <w:tcPr>
            <w:tcW w:w="4674" w:type="dxa"/>
            <w:vAlign w:val="center"/>
          </w:tcPr>
          <w:p w:rsidR="00BB3528" w:rsidRDefault="00F14B00" w:rsidP="005C6BCF">
            <w:pPr>
              <w:spacing w:beforeLines="40" w:before="96" w:afterLines="40" w:after="96"/>
            </w:pPr>
            <w:r>
              <w:t>This property contains a textual description of this modelled element.</w:t>
            </w:r>
            <w:r>
              <w:br/>
              <w:t>Should refer (to enable traceability) to a specific requirement.</w:t>
            </w:r>
          </w:p>
        </w:tc>
        <w:tc>
          <w:tcPr>
            <w:tcW w:w="2727" w:type="dxa"/>
            <w:vAlign w:val="center"/>
          </w:tcPr>
          <w:p w:rsidR="00A441AC" w:rsidRDefault="00F14B00" w:rsidP="005C6BCF">
            <w:pPr>
              <w:spacing w:beforeLines="40" w:before="96" w:afterLines="40" w:after="96"/>
            </w:pPr>
            <w:r>
              <w:t>String</w:t>
            </w:r>
          </w:p>
        </w:tc>
      </w:tr>
      <w:tr w:rsidR="00F14B00" w:rsidRPr="00766543" w:rsidTr="006A4906">
        <w:tblPrEx>
          <w:tblW w:w="992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Change w:id="37" w:author="Bernd" w:date="2014-10-09T08:52:00Z">
            <w:tblPrEx>
              <w:tblW w:w="9923"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Ex>
          </w:tblPrExChange>
        </w:tblPrEx>
        <w:trPr>
          <w:trPrChange w:id="38" w:author="Bernd" w:date="2014-10-09T08:52:00Z">
            <w:trPr>
              <w:cantSplit/>
            </w:trPr>
          </w:trPrChange>
        </w:trPr>
        <w:tc>
          <w:tcPr>
            <w:tcW w:w="2522" w:type="dxa"/>
            <w:vAlign w:val="center"/>
            <w:tcPrChange w:id="39" w:author="Bernd" w:date="2014-10-09T08:52:00Z">
              <w:tcPr>
                <w:tcW w:w="2522" w:type="dxa"/>
                <w:vAlign w:val="center"/>
              </w:tcPr>
            </w:tcPrChange>
          </w:tcPr>
          <w:p w:rsidR="00F14B00" w:rsidRDefault="00252E5C" w:rsidP="005C6BCF">
            <w:pPr>
              <w:spacing w:beforeLines="40" w:before="96" w:afterLines="40" w:after="96"/>
            </w:pPr>
            <w:r>
              <w:t>Counter::</w:t>
            </w:r>
            <w:commentRangeStart w:id="40"/>
            <w:r w:rsidR="00F14B00">
              <w:t>collection</w:t>
            </w:r>
            <w:r w:rsidR="00F14B00" w:rsidRPr="00C743B9">
              <w:t>MethodType</w:t>
            </w:r>
            <w:commentRangeEnd w:id="40"/>
            <w:r w:rsidR="005C6BCF">
              <w:rPr>
                <w:rStyle w:val="CommentReference"/>
              </w:rPr>
              <w:commentReference w:id="40"/>
            </w:r>
          </w:p>
        </w:tc>
        <w:tc>
          <w:tcPr>
            <w:tcW w:w="4674" w:type="dxa"/>
            <w:vAlign w:val="center"/>
            <w:tcPrChange w:id="41" w:author="Bernd" w:date="2014-10-09T08:52:00Z">
              <w:tcPr>
                <w:tcW w:w="4674" w:type="dxa"/>
                <w:vAlign w:val="center"/>
              </w:tcPr>
            </w:tcPrChange>
          </w:tcPr>
          <w:p w:rsidR="00BB3528" w:rsidRDefault="00F14B00" w:rsidP="005C6BCF">
            <w:pPr>
              <w:spacing w:beforeLines="40" w:before="96" w:afterLines="40" w:after="96"/>
            </w:pPr>
            <w:r>
              <w:t>This property indicates</w:t>
            </w:r>
            <w:r w:rsidRPr="00F949D1">
              <w:t xml:space="preserve"> the form in which this measurement data is obtained</w:t>
            </w:r>
            <w:r>
              <w:t>.</w:t>
            </w:r>
          </w:p>
          <w:p w:rsidR="00132A3B" w:rsidRDefault="00513B2E" w:rsidP="005C6BCF">
            <w:pPr>
              <w:spacing w:beforeLines="40" w:before="96" w:afterLines="40" w:after="96"/>
            </w:pPr>
            <w:r>
              <w:t>COUNTER</w:t>
            </w:r>
            <w:r w:rsidR="00F14B00">
              <w:br/>
              <w:t>This literal defines an increasing counter.</w:t>
            </w:r>
          </w:p>
          <w:p w:rsidR="00132A3B" w:rsidRDefault="00A50B27" w:rsidP="005C6BCF">
            <w:pPr>
              <w:spacing w:beforeLines="40" w:before="96" w:afterLines="40" w:after="96"/>
            </w:pPr>
            <w:r>
              <w:t>“</w:t>
            </w:r>
            <w:r w:rsidR="00DD6E74" w:rsidRPr="00DD6E74">
              <w:rPr>
                <w:rFonts w:ascii="Calibri" w:hAnsi="Calibri"/>
                <w:i/>
                <w:iCs/>
              </w:rPr>
              <w:t>The NE maintains a running count of the event being counted. The counter is reset to a well-defined value (usually "0") at the beginning of each granularity period.</w:t>
            </w:r>
            <w:r w:rsidR="00DD6E74" w:rsidRPr="00DD6E74">
              <w:rPr>
                <w:rFonts w:ascii="Calibri" w:hAnsi="Calibri"/>
                <w:iCs/>
              </w:rPr>
              <w:t>”</w:t>
            </w:r>
            <w:r w:rsidR="00F130C6">
              <w:t xml:space="preserve"> See 3GPP 32.40</w:t>
            </w:r>
            <w:r w:rsidR="00487DC2">
              <w:t>1</w:t>
            </w:r>
            <w:r w:rsidR="00513B2E">
              <w:t xml:space="preserve"> </w:t>
            </w:r>
            <w:r w:rsidR="00B2721E">
              <w:t>[</w:t>
            </w:r>
            <w:r w:rsidR="00CA0C4A">
              <w:t>5</w:t>
            </w:r>
            <w:r w:rsidR="00B2721E">
              <w:t xml:space="preserve">] </w:t>
            </w:r>
            <w:r w:rsidR="00513B2E">
              <w:t xml:space="preserve">where it is called </w:t>
            </w:r>
            <w:r w:rsidR="00487DC2">
              <w:t xml:space="preserve">Cumulative </w:t>
            </w:r>
            <w:r w:rsidR="007823E3">
              <w:t>c</w:t>
            </w:r>
            <w:r w:rsidR="00487DC2">
              <w:t>ounter</w:t>
            </w:r>
            <w:r w:rsidR="007823E3">
              <w:t xml:space="preserve"> (CC)</w:t>
            </w:r>
            <w:r w:rsidR="00F130C6">
              <w:t>.</w:t>
            </w:r>
          </w:p>
          <w:p w:rsidR="00132A3B" w:rsidRDefault="00B72DDD" w:rsidP="005C6BCF">
            <w:pPr>
              <w:spacing w:beforeLines="40" w:before="96" w:afterLines="40" w:after="96"/>
            </w:pPr>
            <w:r>
              <w:t>CUMULATIVE</w:t>
            </w:r>
          </w:p>
          <w:p w:rsidR="00132A3B" w:rsidRDefault="00DD6E74" w:rsidP="005C6BCF">
            <w:pPr>
              <w:keepNext/>
              <w:keepLines/>
              <w:spacing w:beforeLines="40" w:before="96" w:afterLines="40" w:after="96"/>
              <w:ind w:left="1134" w:hanging="1134"/>
              <w:outlineLvl w:val="1"/>
            </w:pPr>
            <w:r w:rsidRPr="00DD6E74">
              <w:t>This literal defines an increasing counter.</w:t>
            </w:r>
          </w:p>
          <w:p w:rsidR="00132A3B" w:rsidRDefault="00AE433D" w:rsidP="005C6BCF">
            <w:pPr>
              <w:spacing w:beforeLines="40" w:before="96" w:afterLines="40" w:after="96"/>
            </w:pPr>
            <w:r>
              <w:rPr>
                <w:i/>
              </w:rPr>
              <w:t>“</w:t>
            </w:r>
            <w:r w:rsidR="00DD6E74" w:rsidRPr="00DD6E74">
              <w:rPr>
                <w:rFonts w:ascii="Calibri" w:hAnsi="Calibri"/>
                <w:i/>
                <w:iCs/>
              </w:rPr>
              <w:t>The NE maintains a running count of the event being counted. The value of the counter monotonically increases until it reaches a maximum possible value. Then, it wraps around and starts increasing again from zero. Discontinuities in the monotonically increasing value normally occur at re- initialization of the management system.</w:t>
            </w:r>
            <w:r w:rsidR="00A50B27" w:rsidRPr="00A50B27">
              <w:rPr>
                <w:rFonts w:ascii="Calibri" w:hAnsi="Calibri"/>
                <w:iCs/>
              </w:rPr>
              <w:t>”</w:t>
            </w:r>
            <w:r w:rsidR="00F130C6">
              <w:rPr>
                <w:rFonts w:ascii="Calibri" w:hAnsi="Calibri"/>
                <w:iCs/>
              </w:rPr>
              <w:t xml:space="preserve"> See IETF RFC 2578</w:t>
            </w:r>
            <w:r w:rsidR="00487DC2">
              <w:rPr>
                <w:rFonts w:ascii="Calibri" w:hAnsi="Calibri"/>
                <w:iCs/>
              </w:rPr>
              <w:t xml:space="preserve"> </w:t>
            </w:r>
            <w:r w:rsidR="00B2721E">
              <w:t>[</w:t>
            </w:r>
            <w:r w:rsidR="00CA0C4A">
              <w:t>4</w:t>
            </w:r>
            <w:r w:rsidR="00B2721E">
              <w:t xml:space="preserve">] </w:t>
            </w:r>
            <w:r w:rsidR="00487DC2">
              <w:rPr>
                <w:rFonts w:ascii="Calibri" w:hAnsi="Calibri"/>
                <w:iCs/>
              </w:rPr>
              <w:t>where it is called Counter32/Counter64</w:t>
            </w:r>
            <w:r w:rsidR="00F130C6">
              <w:rPr>
                <w:rFonts w:ascii="Calibri" w:hAnsi="Calibri"/>
                <w:iCs/>
              </w:rPr>
              <w:t>.</w:t>
            </w:r>
          </w:p>
          <w:p w:rsidR="00EC4755" w:rsidRDefault="00F14B00" w:rsidP="005C6BCF">
            <w:pPr>
              <w:spacing w:beforeLines="40" w:before="96" w:afterLines="40" w:after="96"/>
            </w:pPr>
            <w:r>
              <w:t>GAUGE</w:t>
            </w:r>
            <w:r>
              <w:br/>
              <w:t xml:space="preserve">This literal defines a dynamic variable; used when data being measured can vary up or down during the period </w:t>
            </w:r>
            <w:r>
              <w:lastRenderedPageBreak/>
              <w:t>of measurement.</w:t>
            </w:r>
          </w:p>
          <w:p w:rsidR="00EC4755" w:rsidRDefault="00A50B27" w:rsidP="005C6BCF">
            <w:pPr>
              <w:spacing w:beforeLines="40" w:before="96" w:afterLines="40" w:after="96"/>
            </w:pPr>
            <w:r>
              <w:t>“</w:t>
            </w:r>
            <w:r w:rsidR="00DD6E74" w:rsidRPr="00DD6E74">
              <w:rPr>
                <w:rFonts w:ascii="Calibri" w:hAnsi="Calibri"/>
                <w:i/>
                <w:iCs/>
              </w:rPr>
              <w:t>If a gauge is required to produce a consecutive readout over multiple granularity periods (e.g. cabinet temperature), then it shall only be reinitialised at the start of a recording interval.</w:t>
            </w:r>
            <w:r w:rsidR="00DD6E74" w:rsidRPr="00DD6E74">
              <w:rPr>
                <w:rFonts w:ascii="Calibri" w:hAnsi="Calibri"/>
                <w:iCs/>
              </w:rPr>
              <w:t>”</w:t>
            </w:r>
            <w:r w:rsidR="00F130C6">
              <w:t xml:space="preserve"> See 3GPP 32.401</w:t>
            </w:r>
            <w:r w:rsidR="00B2721E">
              <w:t xml:space="preserve"> [</w:t>
            </w:r>
            <w:commentRangeStart w:id="42"/>
            <w:r w:rsidR="00CA0C4A">
              <w:t>5</w:t>
            </w:r>
            <w:commentRangeEnd w:id="42"/>
            <w:r w:rsidR="005C6BCF">
              <w:rPr>
                <w:rStyle w:val="CommentReference"/>
              </w:rPr>
              <w:commentReference w:id="42"/>
            </w:r>
            <w:r w:rsidR="00B2721E">
              <w:t>]</w:t>
            </w:r>
            <w:r w:rsidR="00F130C6">
              <w:t>.</w:t>
            </w:r>
          </w:p>
          <w:p w:rsidR="00EC4755" w:rsidRDefault="00F14B00" w:rsidP="005C6BCF">
            <w:pPr>
              <w:spacing w:beforeLines="40" w:before="96" w:afterLines="40" w:after="96"/>
            </w:pPr>
            <w:r>
              <w:t>DISCRETE_EVENT</w:t>
            </w:r>
            <w:r>
              <w:br/>
            </w:r>
            <w:r w:rsidRPr="006B4DD6">
              <w:t xml:space="preserve">This literal defines when data related to a particular event are captured every nth event is registered, where n </w:t>
            </w:r>
            <w:r w:rsidRPr="006B4DD6">
              <w:rPr>
                <w:rFonts w:ascii="Arial" w:hAnsi="Arial" w:cs="Arial"/>
              </w:rPr>
              <w:t>≥</w:t>
            </w:r>
            <w:r w:rsidRPr="006B4DD6">
              <w:t xml:space="preserve"> 1.</w:t>
            </w:r>
          </w:p>
          <w:p w:rsidR="00EC4755" w:rsidRDefault="00AE433D" w:rsidP="005C6BCF">
            <w:pPr>
              <w:spacing w:beforeLines="40" w:before="96" w:afterLines="40" w:after="96"/>
            </w:pPr>
            <w:r>
              <w:t>“</w:t>
            </w:r>
            <w:r w:rsidRPr="00AE433D">
              <w:rPr>
                <w:i/>
              </w:rPr>
              <w:t>Data related to a particular event is captured. Every nth event is registered, where n can be 1 or larger. The value of n is dependent on the frequency of occurrence of the event being measured.</w:t>
            </w:r>
            <w:r w:rsidRPr="00AE433D">
              <w:rPr>
                <w:i/>
              </w:rPr>
              <w:br/>
              <w:t>DER measurements shall be reset at the beginning of each granularity period and will only have a valid result at the end of the granularity period.</w:t>
            </w:r>
            <w:r>
              <w:t xml:space="preserve">” </w:t>
            </w:r>
            <w:r w:rsidR="0075796A">
              <w:t>See 3GPP 32.401</w:t>
            </w:r>
            <w:r w:rsidR="00B2721E">
              <w:t xml:space="preserve"> [</w:t>
            </w:r>
            <w:r w:rsidR="00CA0C4A">
              <w:t>5</w:t>
            </w:r>
            <w:r w:rsidR="00B2721E">
              <w:t xml:space="preserve">] </w:t>
            </w:r>
            <w:r w:rsidR="0075796A">
              <w:rPr>
                <w:rFonts w:ascii="Calibri" w:hAnsi="Calibri"/>
                <w:iCs/>
              </w:rPr>
              <w:t xml:space="preserve">where it is called </w:t>
            </w:r>
            <w:r w:rsidR="0075796A" w:rsidRPr="0075796A">
              <w:rPr>
                <w:rFonts w:ascii="Calibri" w:hAnsi="Calibri"/>
                <w:iCs/>
              </w:rPr>
              <w:t>Discrete Event Registration (</w:t>
            </w:r>
            <w:commentRangeStart w:id="43"/>
            <w:r w:rsidR="0075796A" w:rsidRPr="0075796A">
              <w:rPr>
                <w:rFonts w:ascii="Calibri" w:hAnsi="Calibri"/>
                <w:iCs/>
              </w:rPr>
              <w:t>DER</w:t>
            </w:r>
            <w:commentRangeEnd w:id="43"/>
            <w:r w:rsidR="005C6BCF">
              <w:rPr>
                <w:rStyle w:val="CommentReference"/>
              </w:rPr>
              <w:commentReference w:id="43"/>
            </w:r>
            <w:r w:rsidR="0075796A" w:rsidRPr="0075796A">
              <w:rPr>
                <w:rFonts w:ascii="Calibri" w:hAnsi="Calibri"/>
                <w:iCs/>
              </w:rPr>
              <w:t>)</w:t>
            </w:r>
            <w:r w:rsidR="0075796A">
              <w:t>.</w:t>
            </w:r>
          </w:p>
          <w:p w:rsidR="00EC4755" w:rsidRPr="002D2ECD" w:rsidRDefault="00F14B00" w:rsidP="005C6BCF">
            <w:pPr>
              <w:spacing w:beforeLines="40" w:before="96" w:afterLines="40" w:after="96"/>
              <w:rPr>
                <w:dstrike/>
              </w:rPr>
            </w:pPr>
            <w:r>
              <w:t>STATUS_INSPECTION</w:t>
            </w:r>
            <w:r>
              <w:br/>
            </w:r>
            <w:r w:rsidRPr="006B4DD6">
              <w:t>This literal defines a mechanism for high frequency samplings of internal counters at predefined rates</w:t>
            </w:r>
            <w:r w:rsidR="00DD6E74" w:rsidRPr="002D2ECD">
              <w:rPr>
                <w:dstrike/>
              </w:rPr>
              <w:t xml:space="preserve">; the output is an array of </w:t>
            </w:r>
            <w:commentRangeStart w:id="44"/>
            <w:r w:rsidR="00DD6E74" w:rsidRPr="002D2ECD">
              <w:rPr>
                <w:dstrike/>
              </w:rPr>
              <w:t>values</w:t>
            </w:r>
            <w:commentRangeEnd w:id="44"/>
            <w:r w:rsidR="002D2ECD">
              <w:rPr>
                <w:rStyle w:val="CommentReference"/>
              </w:rPr>
              <w:commentReference w:id="44"/>
            </w:r>
            <w:r w:rsidR="00C3316D" w:rsidRPr="002D2ECD">
              <w:rPr>
                <w:dstrike/>
              </w:rPr>
              <w:t>.</w:t>
            </w:r>
          </w:p>
          <w:p w:rsidR="00EC4755" w:rsidRDefault="00AE433D" w:rsidP="005C6BCF">
            <w:pPr>
              <w:spacing w:beforeLines="40" w:before="96" w:afterLines="40" w:after="96"/>
            </w:pPr>
            <w:r>
              <w:t>“</w:t>
            </w:r>
            <w:r w:rsidRPr="00AE433D">
              <w:rPr>
                <w:i/>
              </w:rPr>
              <w:t>Network elements maintain internal counts for resource management purposes. These counts are read at a predetermined rate, the rate is usually based upon the expected rate of change of the count value. Status inspection measurements shall be reset at the beginning of the granularity period and will only have a valid result at the end of the granularity period.</w:t>
            </w:r>
            <w:r>
              <w:t xml:space="preserve">” </w:t>
            </w:r>
            <w:r w:rsidR="0075796A" w:rsidRPr="006B4DD6">
              <w:t>See 3GPP 32.401</w:t>
            </w:r>
            <w:r w:rsidR="00B2721E">
              <w:t xml:space="preserve"> [</w:t>
            </w:r>
            <w:commentRangeStart w:id="45"/>
            <w:r w:rsidR="00CA0C4A">
              <w:t>5</w:t>
            </w:r>
            <w:commentRangeEnd w:id="45"/>
            <w:r w:rsidR="00053CE8">
              <w:rPr>
                <w:rStyle w:val="CommentReference"/>
              </w:rPr>
              <w:commentReference w:id="45"/>
            </w:r>
            <w:r w:rsidR="00B2721E">
              <w:t>]</w:t>
            </w:r>
            <w:r w:rsidR="0075796A" w:rsidRPr="006B4DD6">
              <w:t>.</w:t>
            </w:r>
          </w:p>
          <w:p w:rsidR="00EC4755" w:rsidRPr="006A4906" w:rsidRDefault="006A4906" w:rsidP="005C6BCF">
            <w:pPr>
              <w:spacing w:beforeLines="40" w:before="96" w:afterLines="40" w:after="96"/>
              <w:rPr>
                <w:ins w:id="46" w:author="Bernd" w:date="2014-10-09T08:52:00Z"/>
                <w:highlight w:val="yellow"/>
              </w:rPr>
            </w:pPr>
            <w:ins w:id="47" w:author="Bernd" w:date="2014-10-09T08:51:00Z">
              <w:r w:rsidRPr="006A4906">
                <w:rPr>
                  <w:highlight w:val="yellow"/>
                </w:rPr>
                <w:t>VECTOR</w:t>
              </w:r>
              <w:r w:rsidRPr="006A4906">
                <w:rPr>
                  <w:highlight w:val="yellow"/>
                </w:rPr>
                <w:br/>
                <w:t>A set of ordered values, signifying certain measurement results. The number of values is fixed, and each value is uniquely identifiable. The order is known to the producer and consumer.</w:t>
              </w:r>
            </w:ins>
          </w:p>
          <w:p w:rsidR="006A4906" w:rsidRDefault="006A4906" w:rsidP="005C6BCF">
            <w:pPr>
              <w:spacing w:beforeLines="40" w:before="96" w:afterLines="40" w:after="96"/>
              <w:rPr>
                <w:ins w:id="48" w:author="Bernd" w:date="2014-10-09T08:52:00Z"/>
              </w:rPr>
            </w:pPr>
            <w:ins w:id="49" w:author="Bernd" w:date="2014-10-09T08:52:00Z">
              <w:r w:rsidRPr="006A4906">
                <w:rPr>
                  <w:highlight w:val="yellow"/>
                </w:rPr>
                <w:t>LIST</w:t>
              </w:r>
              <w:r w:rsidRPr="006A4906">
                <w:rPr>
                  <w:highlight w:val="yellow"/>
                </w:rPr>
                <w:br/>
                <w:t>A bag of values in no specific order. The specified measurements are independent discrete values.</w:t>
              </w:r>
            </w:ins>
          </w:p>
          <w:p w:rsidR="006A4906" w:rsidRDefault="006A4906" w:rsidP="005C6BCF">
            <w:pPr>
              <w:spacing w:beforeLines="40" w:before="96" w:afterLines="40" w:after="96"/>
            </w:pPr>
          </w:p>
        </w:tc>
        <w:tc>
          <w:tcPr>
            <w:tcW w:w="2727" w:type="dxa"/>
            <w:vAlign w:val="center"/>
            <w:tcPrChange w:id="50" w:author="Bernd" w:date="2014-10-09T08:52:00Z">
              <w:tcPr>
                <w:tcW w:w="2727" w:type="dxa"/>
                <w:vAlign w:val="center"/>
              </w:tcPr>
            </w:tcPrChange>
          </w:tcPr>
          <w:p w:rsidR="00EC4755" w:rsidRDefault="00513B2E" w:rsidP="005C6BCF">
            <w:pPr>
              <w:spacing w:beforeLines="40" w:before="96" w:afterLines="40" w:after="96"/>
            </w:pPr>
            <w:r>
              <w:lastRenderedPageBreak/>
              <w:t>COUNTER,</w:t>
            </w:r>
            <w:r>
              <w:br/>
            </w:r>
            <w:r w:rsidR="00F14B00">
              <w:t>CUMULATIVE,</w:t>
            </w:r>
            <w:r w:rsidR="00C3316D">
              <w:br/>
            </w:r>
            <w:r w:rsidR="00F14B00">
              <w:t>GAUGE,</w:t>
            </w:r>
            <w:r w:rsidR="00C3316D">
              <w:br/>
            </w:r>
            <w:r w:rsidR="00F14B00">
              <w:t>DISCRETE_EVENT</w:t>
            </w:r>
            <w:r w:rsidR="00C3316D">
              <w:t xml:space="preserve"> (*)</w:t>
            </w:r>
            <w:r w:rsidR="00F14B00">
              <w:t>,</w:t>
            </w:r>
            <w:r w:rsidR="00C3316D">
              <w:br/>
            </w:r>
            <w:r w:rsidR="00F14B00">
              <w:t>STATUS_INSPECTION</w:t>
            </w:r>
            <w:r w:rsidR="00C3316D">
              <w:t xml:space="preserve"> (*)</w:t>
            </w:r>
            <w:ins w:id="51" w:author="Bernd" w:date="2014-10-09T08:51:00Z">
              <w:r w:rsidR="006A4906">
                <w:br/>
              </w:r>
              <w:r w:rsidR="006A4906" w:rsidRPr="006A4906">
                <w:rPr>
                  <w:highlight w:val="yellow"/>
                </w:rPr>
                <w:t>VECTOR</w:t>
              </w:r>
              <w:r w:rsidR="006A4906" w:rsidRPr="006A4906">
                <w:rPr>
                  <w:highlight w:val="yellow"/>
                </w:rPr>
                <w:br/>
                <w:t>LIST</w:t>
              </w:r>
            </w:ins>
          </w:p>
          <w:p w:rsidR="00EC4755" w:rsidRDefault="00EC4755" w:rsidP="005C6BCF">
            <w:pPr>
              <w:spacing w:beforeLines="40" w:before="96" w:afterLines="40" w:after="96"/>
            </w:pPr>
          </w:p>
          <w:p w:rsidR="00EC4755" w:rsidRDefault="00C3316D" w:rsidP="005C6BCF">
            <w:pPr>
              <w:spacing w:beforeLines="40" w:before="96" w:afterLines="40" w:after="96"/>
            </w:pPr>
            <w:r>
              <w:t>(*) – Used for backward compatibility</w:t>
            </w:r>
            <w:r w:rsidRPr="00766543">
              <w:t xml:space="preserve"> </w:t>
            </w:r>
          </w:p>
          <w:p w:rsidR="00993B2C" w:rsidRDefault="00993B2C" w:rsidP="005C6BCF">
            <w:pPr>
              <w:spacing w:beforeLines="40" w:before="96" w:afterLines="40" w:after="96"/>
            </w:pPr>
          </w:p>
          <w:p w:rsidR="00993B2C" w:rsidRDefault="00D47281" w:rsidP="005C6BCF">
            <w:pPr>
              <w:spacing w:beforeLines="40" w:before="96" w:afterLines="40" w:after="96"/>
            </w:pPr>
            <w:ins w:id="52" w:author="Bernd" w:date="2014-10-09T09:22:00Z">
              <w:r>
                <w:rPr>
                  <w:noProof/>
                  <w:lang w:val="en-US"/>
                </w:rPr>
                <w:drawing>
                  <wp:inline distT="0" distB="0" distL="0" distR="0">
                    <wp:extent cx="1078230" cy="1165843"/>
                    <wp:effectExtent l="19050" t="0" r="7620" b="0"/>
                    <wp:docPr id="6"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srcRect/>
                            <a:stretch>
                              <a:fillRect/>
                            </a:stretch>
                          </pic:blipFill>
                          <pic:spPr bwMode="auto">
                            <a:xfrm>
                              <a:off x="0" y="0"/>
                              <a:ext cx="1080572" cy="1168376"/>
                            </a:xfrm>
                            <a:prstGeom prst="rect">
                              <a:avLst/>
                            </a:prstGeom>
                            <a:noFill/>
                            <a:ln w="9525">
                              <a:noFill/>
                              <a:miter lim="800000"/>
                              <a:headEnd/>
                              <a:tailEnd/>
                            </a:ln>
                          </pic:spPr>
                        </pic:pic>
                      </a:graphicData>
                    </a:graphic>
                  </wp:inline>
                </w:drawing>
              </w:r>
            </w:ins>
            <w:del w:id="53" w:author="Bernd" w:date="2014-10-09T09:22:00Z">
              <w:r>
                <w:rPr>
                  <w:noProof/>
                  <w:lang w:val="en-US"/>
                </w:rPr>
                <w:lastRenderedPageBreak/>
                <w:drawing>
                  <wp:inline distT="0" distB="0" distL="0" distR="0" wp14:anchorId="4FED976B" wp14:editId="68D6B371">
                    <wp:extent cx="1333500" cy="1171575"/>
                    <wp:effectExtent l="19050" t="0" r="0" b="0"/>
                    <wp:docPr id="17" name="Bild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srcRect/>
                            <a:stretch>
                              <a:fillRect/>
                            </a:stretch>
                          </pic:blipFill>
                          <pic:spPr bwMode="auto">
                            <a:xfrm>
                              <a:off x="0" y="0"/>
                              <a:ext cx="1333500" cy="1171575"/>
                            </a:xfrm>
                            <a:prstGeom prst="rect">
                              <a:avLst/>
                            </a:prstGeom>
                            <a:noFill/>
                            <a:ln w="9525">
                              <a:noFill/>
                              <a:miter lim="800000"/>
                              <a:headEnd/>
                              <a:tailEnd/>
                            </a:ln>
                          </pic:spPr>
                        </pic:pic>
                      </a:graphicData>
                    </a:graphic>
                  </wp:inline>
                </w:drawing>
              </w:r>
            </w:del>
          </w:p>
        </w:tc>
      </w:tr>
      <w:tr w:rsidR="00F14B00" w:rsidRPr="002D2F65" w:rsidTr="00F14B00">
        <w:trPr>
          <w:cantSplit/>
        </w:trPr>
        <w:tc>
          <w:tcPr>
            <w:tcW w:w="2522" w:type="dxa"/>
            <w:vAlign w:val="center"/>
          </w:tcPr>
          <w:p w:rsidR="00132A3B" w:rsidRDefault="00F14B00" w:rsidP="005C6BCF">
            <w:pPr>
              <w:spacing w:beforeLines="40" w:before="96" w:afterLines="40" w:after="96"/>
            </w:pPr>
            <w:r>
              <w:lastRenderedPageBreak/>
              <w:t>unit</w:t>
            </w:r>
          </w:p>
        </w:tc>
        <w:tc>
          <w:tcPr>
            <w:tcW w:w="4674" w:type="dxa"/>
            <w:vAlign w:val="center"/>
          </w:tcPr>
          <w:p w:rsidR="00132A3B" w:rsidRDefault="00F14B00" w:rsidP="005C6BCF">
            <w:pPr>
              <w:spacing w:beforeLines="40" w:before="96" w:afterLines="40" w:after="96"/>
            </w:pPr>
            <w:r>
              <w:t xml:space="preserve">This property defines the unit by which the </w:t>
            </w:r>
            <w:r w:rsidRPr="00F949D1">
              <w:t xml:space="preserve">measurement </w:t>
            </w:r>
            <w:r>
              <w:t xml:space="preserve">is measured. For example: seconds, </w:t>
            </w:r>
            <w:r w:rsidR="00415B27">
              <w:t>Celsius, Kelvin, Ampere, Volt, Watt, dB, k</w:t>
            </w:r>
            <w:r>
              <w:t>B</w:t>
            </w:r>
            <w:r w:rsidR="00415B27">
              <w:t>it/</w:t>
            </w:r>
            <w:r>
              <w:t>s, rate per second, etc.</w:t>
            </w:r>
          </w:p>
          <w:p w:rsidR="00132A3B" w:rsidRDefault="00132A3B" w:rsidP="005C6BCF">
            <w:pPr>
              <w:spacing w:beforeLines="40" w:before="96" w:afterLines="40" w:after="96"/>
            </w:pPr>
          </w:p>
        </w:tc>
        <w:tc>
          <w:tcPr>
            <w:tcW w:w="2727" w:type="dxa"/>
            <w:vAlign w:val="center"/>
          </w:tcPr>
          <w:p w:rsidR="00A441AC" w:rsidRDefault="00F14B00" w:rsidP="005C6BCF">
            <w:pPr>
              <w:spacing w:beforeLines="40" w:before="96" w:afterLines="40" w:after="96"/>
            </w:pPr>
            <w:r>
              <w:t>String</w:t>
            </w:r>
          </w:p>
          <w:p w:rsidR="00A441AC" w:rsidRDefault="00A441AC" w:rsidP="005C6BCF">
            <w:pPr>
              <w:spacing w:beforeLines="40" w:before="96" w:afterLines="40" w:after="96"/>
            </w:pPr>
          </w:p>
        </w:tc>
      </w:tr>
      <w:tr w:rsidR="00F14B00" w:rsidTr="00F14B00">
        <w:trPr>
          <w:cantSplit/>
        </w:trPr>
        <w:tc>
          <w:tcPr>
            <w:tcW w:w="2522" w:type="dxa"/>
            <w:vAlign w:val="center"/>
          </w:tcPr>
          <w:p w:rsidR="00132A3B" w:rsidRDefault="00F14B00" w:rsidP="005C6BCF">
            <w:pPr>
              <w:spacing w:beforeLines="40" w:before="96" w:afterLines="40" w:after="96"/>
            </w:pPr>
            <w:r>
              <w:t>condition</w:t>
            </w:r>
          </w:p>
        </w:tc>
        <w:tc>
          <w:tcPr>
            <w:tcW w:w="4674" w:type="dxa"/>
            <w:vAlign w:val="center"/>
          </w:tcPr>
          <w:p w:rsidR="00BB3528" w:rsidRDefault="00F14B00" w:rsidP="005C6BCF">
            <w:pPr>
              <w:spacing w:beforeLines="40" w:before="96" w:afterLines="40" w:after="96"/>
            </w:pPr>
            <w:r>
              <w:t>This property indicates</w:t>
            </w:r>
            <w:r w:rsidRPr="00F949D1">
              <w:t xml:space="preserve"> the condition which causes the measurement result data to be updated</w:t>
            </w:r>
            <w:r>
              <w:t xml:space="preserve">. </w:t>
            </w:r>
          </w:p>
          <w:p w:rsidR="00A441AC" w:rsidRDefault="00676D96" w:rsidP="005C6BCF">
            <w:pPr>
              <w:spacing w:beforeLines="40" w:before="96" w:afterLines="40" w:after="96"/>
            </w:pPr>
            <w:r w:rsidRPr="00676D96">
              <w:t xml:space="preserve">This will be defined </w:t>
            </w:r>
            <w:r>
              <w:t xml:space="preserve">for example </w:t>
            </w:r>
            <w:r w:rsidRPr="00676D96">
              <w:t>by identifying protocol related trigger events for starting and stopping measurement processes, or updating the current measurement result value</w:t>
            </w:r>
            <w:r>
              <w:t>.</w:t>
            </w:r>
          </w:p>
          <w:p w:rsidR="00A441AC" w:rsidRDefault="00A441AC" w:rsidP="005C6BCF">
            <w:pPr>
              <w:spacing w:beforeLines="40" w:before="96" w:afterLines="40" w:after="96"/>
            </w:pPr>
          </w:p>
        </w:tc>
        <w:tc>
          <w:tcPr>
            <w:tcW w:w="2727" w:type="dxa"/>
            <w:vAlign w:val="center"/>
          </w:tcPr>
          <w:p w:rsidR="00A441AC" w:rsidRDefault="009868CA" w:rsidP="005C6BCF">
            <w:pPr>
              <w:spacing w:beforeLines="40" w:before="96" w:afterLines="40" w:after="96"/>
            </w:pPr>
            <w:r w:rsidRPr="009868CA">
              <w:t>String</w:t>
            </w:r>
          </w:p>
        </w:tc>
      </w:tr>
      <w:tr w:rsidR="00F14B00" w:rsidTr="00F14B00">
        <w:trPr>
          <w:cantSplit/>
        </w:trPr>
        <w:tc>
          <w:tcPr>
            <w:tcW w:w="2522" w:type="dxa"/>
            <w:vAlign w:val="center"/>
          </w:tcPr>
          <w:p w:rsidR="00132A3B" w:rsidRDefault="00F14B00" w:rsidP="005C6BCF">
            <w:pPr>
              <w:spacing w:beforeLines="40" w:before="96" w:afterLines="40" w:after="96"/>
            </w:pPr>
            <w:r w:rsidRPr="000539DB">
              <w:lastRenderedPageBreak/>
              <w:t>sourceStandard</w:t>
            </w:r>
          </w:p>
        </w:tc>
        <w:tc>
          <w:tcPr>
            <w:tcW w:w="4674" w:type="dxa"/>
            <w:vAlign w:val="center"/>
          </w:tcPr>
          <w:p w:rsidR="00132A3B" w:rsidRDefault="00F14B00" w:rsidP="005C6BCF">
            <w:pPr>
              <w:spacing w:beforeLines="40" w:before="96" w:afterLines="40" w:after="96"/>
            </w:pPr>
            <w:r>
              <w:t>This property indentifies the referenced standard. All the other properties (e.g., collectionMethodType) of this measurement must refer to the referenced standard if defined there.</w:t>
            </w:r>
          </w:p>
          <w:p w:rsidR="00132A3B" w:rsidRDefault="00F14B00" w:rsidP="005C6BCF">
            <w:pPr>
              <w:spacing w:beforeLines="40" w:before="96" w:afterLines="40" w:after="96"/>
            </w:pPr>
            <w:r>
              <w:t>In case the definition of this measurement conflicts with the referenced definition, the referenced definition takes precedence.</w:t>
            </w:r>
          </w:p>
          <w:p w:rsidR="00A441AC" w:rsidRDefault="00A441AC" w:rsidP="005C6BCF">
            <w:pPr>
              <w:spacing w:beforeLines="40" w:before="96" w:afterLines="40" w:after="96"/>
            </w:pPr>
          </w:p>
        </w:tc>
        <w:tc>
          <w:tcPr>
            <w:tcW w:w="2727" w:type="dxa"/>
            <w:vAlign w:val="center"/>
          </w:tcPr>
          <w:p w:rsidR="00A441AC" w:rsidRDefault="00633D70" w:rsidP="005C6BCF">
            <w:pPr>
              <w:spacing w:beforeLines="40" w:before="96" w:afterLines="40" w:after="96"/>
            </w:pPr>
            <w:r w:rsidRPr="00633D70">
              <w:t>String</w:t>
            </w:r>
          </w:p>
        </w:tc>
      </w:tr>
      <w:tr w:rsidR="00F14B00" w:rsidTr="00F14B00">
        <w:trPr>
          <w:cantSplit/>
        </w:trPr>
        <w:tc>
          <w:tcPr>
            <w:tcW w:w="2522" w:type="dxa"/>
            <w:vAlign w:val="center"/>
          </w:tcPr>
          <w:p w:rsidR="00132A3B" w:rsidRDefault="00F14B00" w:rsidP="005C6BCF">
            <w:pPr>
              <w:spacing w:beforeLines="40" w:before="96" w:afterLines="40" w:after="96"/>
            </w:pPr>
            <w:r w:rsidRPr="00050522">
              <w:t>measurement</w:t>
            </w:r>
            <w:r>
              <w:t>F</w:t>
            </w:r>
            <w:r w:rsidRPr="00050522">
              <w:t>amily</w:t>
            </w:r>
          </w:p>
        </w:tc>
        <w:tc>
          <w:tcPr>
            <w:tcW w:w="4674" w:type="dxa"/>
            <w:vAlign w:val="center"/>
          </w:tcPr>
          <w:p w:rsidR="00A441AC" w:rsidRDefault="00F14B00" w:rsidP="005C6BCF">
            <w:pPr>
              <w:spacing w:beforeLines="40" w:before="96" w:afterLines="40" w:after="96"/>
            </w:pPr>
            <w:r>
              <w:t xml:space="preserve">This property </w:t>
            </w:r>
            <w:r w:rsidRPr="00050522">
              <w:t>identifies the measurement family (e.g. HHO, RAB, SMS). Note that this family may also be used for measurement administration purpose.</w:t>
            </w:r>
          </w:p>
          <w:p w:rsidR="00BB3528" w:rsidRDefault="009079E4" w:rsidP="005C6BCF">
            <w:pPr>
              <w:spacing w:beforeLines="40" w:before="96" w:afterLines="40" w:after="96"/>
            </w:pPr>
            <w:r>
              <w:t>Note: when defining a new family name, consult the family names defined by other SDOs</w:t>
            </w:r>
            <w:r w:rsidR="00BA279A">
              <w:t xml:space="preserve"> so that all the names are unique</w:t>
            </w:r>
            <w:r>
              <w:t xml:space="preserve">. </w:t>
            </w:r>
            <w:r w:rsidR="00BB6EAC">
              <w:t>It is not allowed to define a new family with the same semantics of an already existing family.</w:t>
            </w:r>
          </w:p>
        </w:tc>
        <w:tc>
          <w:tcPr>
            <w:tcW w:w="2727" w:type="dxa"/>
            <w:vAlign w:val="center"/>
          </w:tcPr>
          <w:p w:rsidR="00BB3528" w:rsidRDefault="00DD6E74" w:rsidP="005C6BCF">
            <w:pPr>
              <w:spacing w:beforeLines="40" w:before="96" w:afterLines="40" w:after="96"/>
            </w:pPr>
            <w:r w:rsidRPr="00DD6E74">
              <w:t>String</w:t>
            </w:r>
          </w:p>
        </w:tc>
      </w:tr>
      <w:tr w:rsidR="00F14B00" w:rsidTr="004937CF">
        <w:tc>
          <w:tcPr>
            <w:tcW w:w="2522" w:type="dxa"/>
            <w:vAlign w:val="center"/>
          </w:tcPr>
          <w:p w:rsidR="00BB3528" w:rsidRDefault="00F14B00" w:rsidP="005C6BCF">
            <w:pPr>
              <w:spacing w:beforeLines="40" w:before="96" w:afterLines="40" w:after="96"/>
            </w:pPr>
            <w:r w:rsidRPr="00050522">
              <w:t>measurement</w:t>
            </w:r>
            <w:r w:rsidR="00F30AF2">
              <w:t>Name</w:t>
            </w:r>
          </w:p>
        </w:tc>
        <w:tc>
          <w:tcPr>
            <w:tcW w:w="4674" w:type="dxa"/>
            <w:vAlign w:val="center"/>
          </w:tcPr>
          <w:p w:rsidR="00727B99" w:rsidRDefault="00D20873" w:rsidP="005C6BCF">
            <w:pPr>
              <w:spacing w:beforeLines="40" w:before="96" w:afterLines="40" w:after="96"/>
              <w:rPr>
                <w:del w:id="54" w:author="Bernd" w:date="2014-10-09T08:55:00Z"/>
              </w:rPr>
            </w:pPr>
            <w:ins w:id="55" w:author="Bernd" w:date="2014-10-09T08:56:00Z">
              <w:r>
                <w:t xml:space="preserve">This property captures the </w:t>
              </w:r>
            </w:ins>
            <w:ins w:id="56" w:author="Bernd" w:date="2014-10-09T09:00:00Z">
              <w:r w:rsidR="00A943BB">
                <w:t xml:space="preserve">SDO agnostic </w:t>
              </w:r>
            </w:ins>
            <w:ins w:id="57" w:author="Bernd" w:date="2014-10-09T08:56:00Z">
              <w:r>
                <w:t>measurement name</w:t>
              </w:r>
            </w:ins>
            <w:ins w:id="58" w:author="Bernd" w:date="2014-10-09T09:04:00Z">
              <w:r w:rsidR="008C26E2">
                <w:t xml:space="preserve"> (same name among several SDOs)</w:t>
              </w:r>
            </w:ins>
            <w:ins w:id="59" w:author="Bernd" w:date="2014-10-09T08:56:00Z">
              <w:r>
                <w:t>. Th</w:t>
              </w:r>
            </w:ins>
            <w:ins w:id="60" w:author="Bernd" w:date="2014-10-09T09:00:00Z">
              <w:r w:rsidR="00A943BB">
                <w:t>e</w:t>
              </w:r>
            </w:ins>
            <w:ins w:id="61" w:author="Bernd" w:date="2014-10-09T08:56:00Z">
              <w:r>
                <w:t xml:space="preserve"> name does not carry the measurement family name.</w:t>
              </w:r>
            </w:ins>
            <w:del w:id="62" w:author="Bernd" w:date="2014-10-09T08:55:00Z">
              <w:r w:rsidR="004254EC" w:rsidDel="00D20873">
                <w:delText>&lt;name&gt;[&lt;a&gt;][&lt;b&gt;][&lt;c&gt;] (c requires a+b, b requires a)</w:delText>
              </w:r>
            </w:del>
          </w:p>
          <w:p w:rsidR="00727B99" w:rsidRDefault="004254EC" w:rsidP="005C6BCF">
            <w:pPr>
              <w:spacing w:beforeLines="40" w:before="96" w:afterLines="40" w:after="96"/>
              <w:rPr>
                <w:del w:id="63" w:author="Bernd" w:date="2014-10-09T08:55:00Z"/>
              </w:rPr>
            </w:pPr>
            <w:del w:id="64" w:author="Bernd" w:date="2014-10-09T08:55:00Z">
              <w:r w:rsidDel="00D20873">
                <w:delText>&lt;name&gt;[&lt;Operation&gt;][&lt;Reason/Result&gt;][&lt;Direction&gt;]</w:delText>
              </w:r>
            </w:del>
          </w:p>
          <w:p w:rsidR="00727B99" w:rsidRDefault="00F55A85" w:rsidP="005C6BCF">
            <w:pPr>
              <w:spacing w:beforeLines="40" w:before="96" w:afterLines="40" w:after="96"/>
              <w:rPr>
                <w:del w:id="65" w:author="Bernd" w:date="2014-10-09T08:55:00Z"/>
              </w:rPr>
            </w:pPr>
            <w:del w:id="66" w:author="Bernd" w:date="2014-10-09T08:55:00Z">
              <w:r w:rsidRPr="00F55A85" w:rsidDel="00D20873">
                <w:delText xml:space="preserve">This property </w:delText>
              </w:r>
              <w:r w:rsidR="00F14B00" w:rsidRPr="00050522" w:rsidDel="00D20873">
                <w:delText>identifies the name of the measurement itself</w:delText>
              </w:r>
              <w:r w:rsidR="00F14B00" w:rsidDel="00D20873">
                <w:delText>, for which the following rules shall apply:</w:delText>
              </w:r>
            </w:del>
          </w:p>
          <w:p w:rsidR="00727B99" w:rsidRDefault="00F14B00">
            <w:pPr>
              <w:spacing w:beforeLines="40" w:before="96" w:afterLines="40" w:after="96"/>
              <w:rPr>
                <w:del w:id="67" w:author="Bernd" w:date="2014-10-09T08:55:00Z"/>
              </w:rPr>
              <w:pPrChange w:id="68" w:author="Bernd" w:date="2014-10-09T09:31:00Z">
                <w:pPr>
                  <w:numPr>
                    <w:numId w:val="12"/>
                  </w:numPr>
                  <w:tabs>
                    <w:tab w:val="num" w:pos="720"/>
                  </w:tabs>
                  <w:spacing w:beforeLines="40" w:before="96" w:afterLines="40" w:after="96"/>
                  <w:ind w:left="720" w:hanging="360"/>
                </w:pPr>
              </w:pPrChange>
            </w:pPr>
            <w:del w:id="69" w:author="Bernd" w:date="2014-10-09T08:55:00Z">
              <w:r w:rsidDel="00D20873">
                <w:delText>The second item of the measurement name can be divided into  &lt;Operation&gt;, &lt;Reason/Result&gt; and &lt;Direction&gt; (and in that order)</w:delText>
              </w:r>
            </w:del>
          </w:p>
          <w:p w:rsidR="00727B99" w:rsidRDefault="00F14B00">
            <w:pPr>
              <w:spacing w:beforeLines="40" w:before="96" w:afterLines="40" w:after="96"/>
              <w:rPr>
                <w:del w:id="70" w:author="Bernd" w:date="2014-10-09T08:55:00Z"/>
              </w:rPr>
              <w:pPrChange w:id="71" w:author="Bernd" w:date="2014-10-09T09:31:00Z">
                <w:pPr>
                  <w:numPr>
                    <w:numId w:val="12"/>
                  </w:numPr>
                  <w:tabs>
                    <w:tab w:val="num" w:pos="720"/>
                  </w:tabs>
                  <w:spacing w:beforeLines="40" w:before="96" w:afterLines="40" w:after="96"/>
                  <w:ind w:left="720" w:hanging="360"/>
                </w:pPr>
              </w:pPrChange>
            </w:pPr>
            <w:del w:id="72" w:author="Bernd" w:date="2014-10-09T08:55:00Z">
              <w:r w:rsidDel="00D20873">
                <w:delText>Examples of Operation can be Establishment, Release, and Modification</w:delText>
              </w:r>
            </w:del>
          </w:p>
          <w:p w:rsidR="00727B99" w:rsidRDefault="00F14B00">
            <w:pPr>
              <w:spacing w:beforeLines="40" w:before="96" w:afterLines="40" w:after="96"/>
              <w:rPr>
                <w:del w:id="73" w:author="Bernd" w:date="2014-10-09T08:55:00Z"/>
              </w:rPr>
              <w:pPrChange w:id="74" w:author="Bernd" w:date="2014-10-09T09:31:00Z">
                <w:pPr>
                  <w:numPr>
                    <w:numId w:val="12"/>
                  </w:numPr>
                  <w:tabs>
                    <w:tab w:val="num" w:pos="720"/>
                  </w:tabs>
                  <w:spacing w:beforeLines="40" w:before="96" w:afterLines="40" w:after="96"/>
                  <w:ind w:left="720" w:hanging="360"/>
                </w:pPr>
              </w:pPrChange>
            </w:pPr>
            <w:del w:id="75" w:author="Bernd" w:date="2014-10-09T08:55:00Z">
              <w:r w:rsidDel="00D20873">
                <w:delText>Examples of Reason/Result can be Attempt, Failure, Success, Throughput and Volume</w:delText>
              </w:r>
            </w:del>
          </w:p>
          <w:p w:rsidR="00727B99" w:rsidRDefault="00F14B00">
            <w:pPr>
              <w:spacing w:beforeLines="40" w:before="96" w:afterLines="40" w:after="96"/>
              <w:rPr>
                <w:del w:id="76" w:author="Bernd" w:date="2014-10-09T08:55:00Z"/>
              </w:rPr>
              <w:pPrChange w:id="77" w:author="Bernd" w:date="2014-10-09T09:31:00Z">
                <w:pPr>
                  <w:numPr>
                    <w:numId w:val="12"/>
                  </w:numPr>
                  <w:tabs>
                    <w:tab w:val="num" w:pos="720"/>
                  </w:tabs>
                  <w:spacing w:beforeLines="40" w:before="96" w:afterLines="40" w:after="96"/>
                  <w:ind w:left="720" w:hanging="360"/>
                </w:pPr>
              </w:pPrChange>
            </w:pPr>
            <w:del w:id="78" w:author="Bernd" w:date="2014-10-09T08:55:00Z">
              <w:r w:rsidDel="00D20873">
                <w:delText>Examples of Direction can be Incoming, Outgoing, Uplink and Downlink</w:delText>
              </w:r>
            </w:del>
          </w:p>
          <w:p w:rsidR="00727B99" w:rsidRDefault="00727B99" w:rsidP="005C6BCF">
            <w:pPr>
              <w:spacing w:beforeLines="40" w:before="96" w:afterLines="40" w:after="96"/>
              <w:rPr>
                <w:del w:id="79" w:author="Bernd" w:date="2014-10-09T08:55:00Z"/>
              </w:rPr>
            </w:pPr>
          </w:p>
          <w:p w:rsidR="00727B99" w:rsidRDefault="004937CF">
            <w:pPr>
              <w:spacing w:beforeLines="40" w:before="96" w:afterLines="40" w:after="96"/>
              <w:rPr>
                <w:del w:id="80" w:author="Bernd" w:date="2014-10-09T08:55:00Z"/>
              </w:rPr>
              <w:pPrChange w:id="81" w:author="Bernd" w:date="2014-10-09T09:31:00Z">
                <w:pPr>
                  <w:spacing w:beforeLines="40" w:before="96" w:afterLines="40" w:after="96"/>
                  <w:ind w:left="284" w:hanging="284"/>
                </w:pPr>
              </w:pPrChange>
            </w:pPr>
            <w:del w:id="82" w:author="Bernd" w:date="2014-10-09T08:55:00Z">
              <w:r w:rsidDel="00D20873">
                <w:delText xml:space="preserve">3)  </w:delText>
              </w:r>
              <w:r w:rsidRPr="00050522" w:rsidDel="00D20873">
                <w:delText xml:space="preserve">Depending on the measurement type, additional items may be present to specify subcounters (failure causes, traffic classes, min, max, avg,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details in the present document. </w:delText>
              </w:r>
            </w:del>
          </w:p>
          <w:p w:rsidR="00727B99" w:rsidRDefault="004937CF">
            <w:pPr>
              <w:spacing w:beforeLines="40" w:before="96" w:afterLines="40" w:after="96"/>
              <w:rPr>
                <w:del w:id="83" w:author="Bernd" w:date="2014-10-09T08:55:00Z"/>
                <w:lang w:eastAsia="zh-CN"/>
              </w:rPr>
              <w:pPrChange w:id="84" w:author="Bernd" w:date="2014-10-09T09:31:00Z">
                <w:pPr>
                  <w:spacing w:beforeLines="40" w:before="96" w:afterLines="40" w:after="96"/>
                  <w:ind w:left="284"/>
                </w:pPr>
              </w:pPrChange>
            </w:pPr>
            <w:del w:id="85" w:author="Bernd" w:date="2014-10-09T08:55:00Z">
              <w:r w:rsidRPr="00050522" w:rsidDel="00D20873">
                <w:delText>Standardised causes will be a number.</w:delText>
              </w:r>
              <w:r w:rsidRPr="00050522" w:rsidDel="00D20873">
                <w:rPr>
                  <w:lang w:eastAsia="zh-CN"/>
                </w:rPr>
                <w:delText xml:space="preserve">  This number shall be derived according to which of the following rules applies:</w:delText>
              </w:r>
            </w:del>
          </w:p>
          <w:p w:rsidR="00727B99" w:rsidRDefault="004937CF">
            <w:pPr>
              <w:spacing w:beforeLines="40" w:before="96" w:afterLines="40" w:after="96"/>
              <w:rPr>
                <w:del w:id="86" w:author="Bernd" w:date="2014-10-09T08:55:00Z"/>
                <w:lang w:eastAsia="zh-CN"/>
              </w:rPr>
              <w:pPrChange w:id="87" w:author="Bernd" w:date="2014-10-09T09:31:00Z">
                <w:pPr>
                  <w:spacing w:beforeLines="40" w:before="96" w:afterLines="40" w:after="96"/>
                  <w:ind w:left="284" w:hanging="284"/>
                </w:pPr>
              </w:pPrChange>
            </w:pPr>
            <w:del w:id="88" w:author="Bernd" w:date="2014-10-09T08:55:00Z">
              <w:r w:rsidDel="00D20873">
                <w:rPr>
                  <w:lang w:eastAsia="zh-CN"/>
                </w:rPr>
                <w:delText xml:space="preserve">4)  </w:delText>
              </w:r>
              <w:r w:rsidRPr="00050522" w:rsidDel="00D20873">
                <w:rPr>
                  <w:rFonts w:hint="eastAsia"/>
                  <w:lang w:eastAsia="zh-CN"/>
                </w:rPr>
                <w:delText xml:space="preserve">For the standardised causes with numeric values </w:delText>
              </w:r>
              <w:r w:rsidRPr="00050522" w:rsidDel="00D20873">
                <w:rPr>
                  <w:lang w:eastAsia="zh-CN"/>
                </w:rPr>
                <w:delText xml:space="preserve">explicitly specified </w:delText>
              </w:r>
              <w:r w:rsidRPr="00050522" w:rsidDel="00D20873">
                <w:rPr>
                  <w:rFonts w:hint="eastAsia"/>
                  <w:lang w:eastAsia="zh-CN"/>
                </w:rPr>
                <w:delText>in the refe</w:delText>
              </w:r>
              <w:r w:rsidDel="00D20873">
                <w:rPr>
                  <w:lang w:eastAsia="zh-CN"/>
                </w:rPr>
                <w:delText>re</w:delText>
              </w:r>
              <w:r w:rsidDel="00D20873">
                <w:rPr>
                  <w:rFonts w:hint="eastAsia"/>
                  <w:lang w:eastAsia="zh-CN"/>
                </w:rPr>
                <w:delText>n</w:delText>
              </w:r>
              <w:r w:rsidRPr="00050522" w:rsidDel="00D20873">
                <w:rPr>
                  <w:rFonts w:hint="eastAsia"/>
                  <w:lang w:eastAsia="zh-CN"/>
                </w:rPr>
                <w:delText>ce spefication</w:delText>
              </w:r>
              <w:r w:rsidRPr="00050522" w:rsidDel="00D20873">
                <w:rPr>
                  <w:lang w:eastAsia="zh-CN"/>
                </w:rPr>
                <w:delText>,</w:delText>
              </w:r>
              <w:r w:rsidRPr="00050522" w:rsidDel="00D20873">
                <w:rPr>
                  <w:rFonts w:hint="eastAsia"/>
                  <w:lang w:eastAsia="zh-CN"/>
                </w:rPr>
                <w:delText xml:space="preserve"> the subcounter name will be the number </w:delText>
              </w:r>
              <w:r w:rsidRPr="00050522" w:rsidDel="00D20873">
                <w:rPr>
                  <w:lang w:eastAsia="zh-CN"/>
                </w:rPr>
                <w:delText>assigned</w:delText>
              </w:r>
              <w:r w:rsidRPr="00050522" w:rsidDel="00D20873">
                <w:rPr>
                  <w:rFonts w:hint="eastAsia"/>
                  <w:lang w:eastAsia="zh-CN"/>
                </w:rPr>
                <w:delText xml:space="preserve"> to this cause </w:delText>
              </w:r>
              <w:r w:rsidRPr="00050522" w:rsidDel="00D20873">
                <w:rPr>
                  <w:lang w:eastAsia="zh-CN"/>
                </w:rPr>
                <w:delText>in this reference specification</w:delText>
              </w:r>
              <w:r w:rsidRPr="00050522" w:rsidDel="00D20873">
                <w:rPr>
                  <w:rFonts w:hint="eastAsia"/>
                  <w:lang w:eastAsia="zh-CN"/>
                </w:rPr>
                <w:delText>.</w:delText>
              </w:r>
              <w:r w:rsidRPr="00050522" w:rsidDel="00D20873">
                <w:rPr>
                  <w:lang w:eastAsia="zh-CN"/>
                </w:rPr>
                <w:delText xml:space="preserve"> </w:delText>
              </w:r>
            </w:del>
          </w:p>
          <w:p w:rsidR="00727B99" w:rsidRDefault="004937CF">
            <w:pPr>
              <w:spacing w:beforeLines="40" w:before="96" w:afterLines="40" w:after="96"/>
              <w:rPr>
                <w:del w:id="89" w:author="Bernd" w:date="2014-10-09T08:55:00Z"/>
                <w:lang w:eastAsia="zh-CN"/>
              </w:rPr>
              <w:pPrChange w:id="90" w:author="Bernd" w:date="2014-10-09T09:31:00Z">
                <w:pPr>
                  <w:spacing w:beforeLines="40" w:before="96" w:afterLines="40" w:after="96"/>
                  <w:ind w:left="284" w:hanging="284"/>
                </w:pPr>
              </w:pPrChange>
            </w:pPr>
            <w:del w:id="91" w:author="Bernd" w:date="2014-10-09T08:55:00Z">
              <w:r w:rsidDel="00D20873">
                <w:rPr>
                  <w:lang w:eastAsia="zh-CN"/>
                </w:rPr>
                <w:delText xml:space="preserve">5)  </w:delText>
              </w:r>
              <w:r w:rsidRPr="00050522" w:rsidDel="00D20873">
                <w:rPr>
                  <w:lang w:eastAsia="zh-CN"/>
                </w:rPr>
                <w:delText xml:space="preserve">For the </w:delText>
              </w:r>
              <w:r w:rsidRPr="00050522" w:rsidDel="00D20873">
                <w:rPr>
                  <w:rFonts w:hint="eastAsia"/>
                  <w:lang w:eastAsia="zh-CN"/>
                </w:rPr>
                <w:delText xml:space="preserve">standardised causes without numeric values </w:delText>
              </w:r>
              <w:r w:rsidRPr="00050522" w:rsidDel="00D20873">
                <w:rPr>
                  <w:lang w:eastAsia="zh-CN"/>
                </w:rPr>
                <w:lastRenderedPageBreak/>
                <w:delText xml:space="preserve">explicitly specified </w:delText>
              </w:r>
              <w:r w:rsidRPr="00050522" w:rsidDel="00D20873">
                <w:rPr>
                  <w:rFonts w:hint="eastAsia"/>
                  <w:lang w:eastAsia="zh-CN"/>
                </w:rPr>
                <w:delText>in the refe</w:delText>
              </w:r>
              <w:r w:rsidRPr="00050522" w:rsidDel="00D20873">
                <w:rPr>
                  <w:lang w:eastAsia="zh-CN"/>
                </w:rPr>
                <w:delText>re</w:delText>
              </w:r>
              <w:r w:rsidRPr="00050522" w:rsidDel="00D20873">
                <w:rPr>
                  <w:rFonts w:hint="eastAsia"/>
                  <w:lang w:eastAsia="zh-CN"/>
                </w:rPr>
                <w:delText>nce spefication</w:delText>
              </w:r>
              <w:r w:rsidRPr="00050522" w:rsidDel="00D20873">
                <w:rPr>
                  <w:lang w:eastAsia="zh-CN"/>
                </w:rPr>
                <w:delText>, but where the causes are identified,</w:delText>
              </w:r>
              <w:r w:rsidRPr="00050522" w:rsidDel="00D20873">
                <w:rPr>
                  <w:rFonts w:hint="eastAsia"/>
                  <w:lang w:eastAsia="zh-CN"/>
                </w:rPr>
                <w:delText xml:space="preserve"> the subcounter name shall be </w:delText>
              </w:r>
              <w:r w:rsidRPr="00050522" w:rsidDel="00D20873">
                <w:rPr>
                  <w:lang w:eastAsia="zh-CN"/>
                </w:rPr>
                <w:delText xml:space="preserve">an </w:delText>
              </w:r>
              <w:r w:rsidRPr="00050522" w:rsidDel="00D20873">
                <w:rPr>
                  <w:rFonts w:hint="eastAsia"/>
                  <w:lang w:eastAsia="zh-CN"/>
                </w:rPr>
                <w:delText xml:space="preserve">number from 1 to n </w:delText>
              </w:r>
              <w:r w:rsidRPr="00050522" w:rsidDel="00D20873">
                <w:rPr>
                  <w:lang w:eastAsia="zh-CN"/>
                </w:rPr>
                <w:delText xml:space="preserve">mapped in an incremental sequence </w:delText>
              </w:r>
              <w:r w:rsidRPr="00050522" w:rsidDel="00D20873">
                <w:rPr>
                  <w:rFonts w:hint="eastAsia"/>
                  <w:lang w:eastAsia="zh-CN"/>
                </w:rPr>
                <w:delText xml:space="preserve">to </w:delText>
              </w:r>
              <w:r w:rsidRPr="00050522" w:rsidDel="00D20873">
                <w:rPr>
                  <w:lang w:eastAsia="zh-CN"/>
                </w:rPr>
                <w:delText xml:space="preserve">each of the specified </w:delText>
              </w:r>
              <w:r w:rsidRPr="00050522" w:rsidDel="00D20873">
                <w:rPr>
                  <w:rFonts w:hint="eastAsia"/>
                  <w:lang w:eastAsia="zh-CN"/>
                </w:rPr>
                <w:delText>cause</w:delText>
              </w:r>
              <w:r w:rsidRPr="00050522" w:rsidDel="00D20873">
                <w:rPr>
                  <w:lang w:eastAsia="zh-CN"/>
                </w:rPr>
                <w:delText>s</w:delText>
              </w:r>
              <w:r w:rsidRPr="00050522" w:rsidDel="00D20873">
                <w:rPr>
                  <w:rFonts w:hint="eastAsia"/>
                  <w:lang w:eastAsia="zh-CN"/>
                </w:rPr>
                <w:delText xml:space="preserve"> </w:delText>
              </w:r>
              <w:r w:rsidRPr="00050522" w:rsidDel="00D20873">
                <w:rPr>
                  <w:lang w:eastAsia="zh-CN"/>
                </w:rPr>
                <w:delText xml:space="preserve">following </w:delText>
              </w:r>
              <w:r w:rsidRPr="00050522" w:rsidDel="00D20873">
                <w:rPr>
                  <w:rFonts w:hint="eastAsia"/>
                  <w:lang w:eastAsia="zh-CN"/>
                </w:rPr>
                <w:delText xml:space="preserve">top down sequence </w:delText>
              </w:r>
              <w:r w:rsidRPr="00050522" w:rsidDel="00D20873">
                <w:rPr>
                  <w:lang w:eastAsia="zh-CN"/>
                </w:rPr>
                <w:delText xml:space="preserve">in the order they are identified in </w:delText>
              </w:r>
              <w:r w:rsidRPr="00050522" w:rsidDel="00D20873">
                <w:rPr>
                  <w:rFonts w:hint="eastAsia"/>
                  <w:lang w:eastAsia="zh-CN"/>
                </w:rPr>
                <w:delText>the reference specification</w:delText>
              </w:r>
              <w:r w:rsidRPr="00050522" w:rsidDel="00D20873">
                <w:delText xml:space="preserve"> (e.g. RRC.ConnEstab.1</w:delText>
              </w:r>
              <w:r w:rsidRPr="00050522" w:rsidDel="00D20873">
                <w:rPr>
                  <w:rFonts w:hint="eastAsia"/>
                  <w:lang w:eastAsia="zh-CN"/>
                </w:rPr>
                <w:delText xml:space="preserve">, 1 idenfies the </w:delText>
              </w:r>
              <w:r w:rsidRPr="00050522" w:rsidDel="00D20873">
                <w:rPr>
                  <w:lang w:eastAsia="zh-CN"/>
                </w:rPr>
                <w:delText>establishment</w:delText>
              </w:r>
              <w:r w:rsidRPr="00050522" w:rsidDel="00D20873">
                <w:rPr>
                  <w:rFonts w:hint="eastAsia"/>
                  <w:lang w:eastAsia="zh-CN"/>
                </w:rPr>
                <w:delText xml:space="preserve"> cause </w:delText>
              </w:r>
              <w:r w:rsidRPr="00050522" w:rsidDel="00D20873">
                <w:rPr>
                  <w:lang w:eastAsia="zh-CN"/>
                </w:rPr>
                <w:delText>“Originating Conversational Call”</w:delText>
              </w:r>
              <w:r w:rsidRPr="00050522" w:rsidDel="00D20873">
                <w:rPr>
                  <w:rFonts w:hint="eastAsia"/>
                  <w:lang w:eastAsia="zh-CN"/>
                </w:rPr>
                <w:delText>, see TS 25.331</w:delText>
              </w:r>
              <w:r w:rsidRPr="00050522" w:rsidDel="00D20873">
                <w:rPr>
                  <w:lang w:eastAsia="zh-CN"/>
                </w:rPr>
                <w:delText>)</w:delText>
              </w:r>
              <w:r w:rsidRPr="00050522" w:rsidDel="00D20873">
                <w:rPr>
                  <w:rFonts w:hint="eastAsia"/>
                  <w:lang w:eastAsia="zh-CN"/>
                </w:rPr>
                <w:delText>;</w:delText>
              </w:r>
            </w:del>
          </w:p>
          <w:p w:rsidR="00727B99" w:rsidRDefault="004937CF">
            <w:pPr>
              <w:spacing w:beforeLines="40" w:before="96" w:afterLines="40" w:after="96"/>
              <w:rPr>
                <w:del w:id="92" w:author="Bernd" w:date="2014-10-09T08:55:00Z"/>
                <w:noProof/>
                <w:sz w:val="22"/>
              </w:rPr>
              <w:pPrChange w:id="93" w:author="Bernd" w:date="2014-10-09T09:31:00Z">
                <w:pPr>
                  <w:keepNext/>
                  <w:keepLines/>
                  <w:widowControl w:val="0"/>
                  <w:tabs>
                    <w:tab w:val="right" w:leader="dot" w:pos="9639"/>
                  </w:tabs>
                  <w:spacing w:beforeLines="40" w:before="96" w:afterLines="40" w:after="96"/>
                  <w:ind w:left="284" w:right="425" w:hanging="284"/>
                </w:pPr>
              </w:pPrChange>
            </w:pPr>
            <w:del w:id="94" w:author="Bernd" w:date="2014-10-09T08:55:00Z">
              <w:r w:rsidDel="00D20873">
                <w:rPr>
                  <w:lang w:eastAsia="zh-CN"/>
                </w:rPr>
                <w:delText xml:space="preserve">6)  </w:delText>
              </w:r>
              <w:r w:rsidRPr="00050522" w:rsidDel="00D20873">
                <w:rPr>
                  <w:lang w:eastAsia="zh-CN"/>
                </w:rPr>
                <w:delText xml:space="preserve">For the </w:delText>
              </w:r>
              <w:r w:rsidRPr="00050522" w:rsidDel="00D20873">
                <w:rPr>
                  <w:rFonts w:hint="eastAsia"/>
                  <w:lang w:eastAsia="zh-CN"/>
                </w:rPr>
                <w:delText xml:space="preserve">standardised causes without numeric values </w:delText>
              </w:r>
              <w:r w:rsidRPr="00050522" w:rsidDel="00D20873">
                <w:rPr>
                  <w:lang w:eastAsia="zh-CN"/>
                </w:rPr>
                <w:delText xml:space="preserve">explicitly specified </w:delText>
              </w:r>
              <w:r w:rsidRPr="00050522" w:rsidDel="00D20873">
                <w:rPr>
                  <w:rFonts w:hint="eastAsia"/>
                  <w:lang w:eastAsia="zh-CN"/>
                </w:rPr>
                <w:delText>in the refe</w:delText>
              </w:r>
              <w:r w:rsidRPr="00050522" w:rsidDel="00D20873">
                <w:rPr>
                  <w:lang w:eastAsia="zh-CN"/>
                </w:rPr>
                <w:delText>re</w:delText>
              </w:r>
              <w:r w:rsidRPr="00050522" w:rsidDel="00D20873">
                <w:rPr>
                  <w:rFonts w:hint="eastAsia"/>
                  <w:lang w:eastAsia="zh-CN"/>
                </w:rPr>
                <w:delText xml:space="preserve">nce spefication </w:delText>
              </w:r>
              <w:r w:rsidRPr="00050522" w:rsidDel="00D20873">
                <w:rPr>
                  <w:lang w:eastAsia="zh-CN"/>
                </w:rPr>
                <w:delText>and the causes identified and the</w:delText>
              </w:r>
              <w:r w:rsidRPr="00050522" w:rsidDel="00D20873">
                <w:rPr>
                  <w:rFonts w:hint="eastAsia"/>
                  <w:lang w:eastAsia="zh-CN"/>
                </w:rPr>
                <w:delText xml:space="preserve"> causes have been divided into different cause groups, the subcounter should be defined as the form of </w:delText>
              </w:r>
              <w:r w:rsidRPr="00050522" w:rsidDel="00D20873">
                <w:rPr>
                  <w:i/>
                  <w:lang w:eastAsia="zh-CN"/>
                </w:rPr>
                <w:delText>‘</w:delText>
              </w:r>
              <w:r w:rsidRPr="00050522" w:rsidDel="00D20873">
                <w:rPr>
                  <w:rFonts w:hint="eastAsia"/>
                  <w:i/>
                  <w:lang w:eastAsia="zh-CN"/>
                </w:rPr>
                <w:delText>Cause group</w:delText>
              </w:r>
              <w:r w:rsidRPr="00050522" w:rsidDel="00D20873">
                <w:rPr>
                  <w:i/>
                  <w:lang w:eastAsia="zh-CN"/>
                </w:rPr>
                <w:delText>’</w:delText>
              </w:r>
              <w:r w:rsidRPr="00050522" w:rsidDel="00D20873">
                <w:rPr>
                  <w:rFonts w:hint="eastAsia"/>
                  <w:i/>
                  <w:lang w:eastAsia="zh-CN"/>
                </w:rPr>
                <w:delText>.Cause</w:delText>
              </w:r>
              <w:r w:rsidRPr="00050522" w:rsidDel="00D20873">
                <w:rPr>
                  <w:lang w:eastAsia="zh-CN"/>
                </w:rPr>
                <w:delText xml:space="preserve">, where: </w:delText>
              </w:r>
            </w:del>
          </w:p>
          <w:p w:rsidR="00727B99" w:rsidRDefault="004937CF">
            <w:pPr>
              <w:spacing w:beforeLines="40" w:before="96" w:afterLines="40" w:after="96"/>
              <w:rPr>
                <w:del w:id="95" w:author="Bernd" w:date="2014-10-09T08:55:00Z"/>
                <w:noProof/>
                <w:sz w:val="22"/>
              </w:rPr>
              <w:pPrChange w:id="96" w:author="Bernd" w:date="2014-10-09T09:31:00Z">
                <w:pPr>
                  <w:keepNext/>
                  <w:keepLines/>
                  <w:widowControl w:val="0"/>
                  <w:numPr>
                    <w:numId w:val="13"/>
                  </w:numPr>
                  <w:tabs>
                    <w:tab w:val="num" w:pos="720"/>
                    <w:tab w:val="right" w:leader="dot" w:pos="9639"/>
                  </w:tabs>
                  <w:spacing w:beforeLines="40" w:before="96" w:afterLines="40" w:after="96"/>
                  <w:ind w:left="720" w:right="425" w:hanging="360"/>
                </w:pPr>
              </w:pPrChange>
            </w:pPr>
            <w:del w:id="97" w:author="Bernd" w:date="2014-10-09T08:55:00Z">
              <w:r w:rsidRPr="00050522" w:rsidDel="00D20873">
                <w:rPr>
                  <w:rFonts w:hint="eastAsia"/>
                  <w:lang w:eastAsia="zh-CN"/>
                </w:rPr>
                <w:delText xml:space="preserve">the subcounter name of </w:delText>
              </w:r>
              <w:r w:rsidRPr="00050522" w:rsidDel="00D20873">
                <w:rPr>
                  <w:i/>
                  <w:lang w:eastAsia="zh-CN"/>
                </w:rPr>
                <w:delText>‘</w:delText>
              </w:r>
              <w:r w:rsidRPr="00050522" w:rsidDel="00D20873">
                <w:rPr>
                  <w:rFonts w:hint="eastAsia"/>
                  <w:i/>
                  <w:lang w:eastAsia="zh-CN"/>
                </w:rPr>
                <w:delText>Cause group</w:delText>
              </w:r>
              <w:r w:rsidRPr="00050522" w:rsidDel="00D20873">
                <w:rPr>
                  <w:i/>
                  <w:lang w:eastAsia="zh-CN"/>
                </w:rPr>
                <w:delText>’</w:delText>
              </w:r>
              <w:r w:rsidRPr="00050522" w:rsidDel="00D20873">
                <w:rPr>
                  <w:rFonts w:hint="eastAsia"/>
                  <w:lang w:eastAsia="zh-CN"/>
                </w:rPr>
                <w:delText xml:space="preserve"> shall be </w:delText>
              </w:r>
              <w:r w:rsidRPr="00050522" w:rsidDel="00D20873">
                <w:rPr>
                  <w:lang w:eastAsia="zh-CN"/>
                </w:rPr>
                <w:delText xml:space="preserve">an incremental </w:delText>
              </w:r>
              <w:r w:rsidRPr="00050522" w:rsidDel="00D20873">
                <w:rPr>
                  <w:rFonts w:hint="eastAsia"/>
                  <w:lang w:eastAsia="zh-CN"/>
                </w:rPr>
                <w:delText xml:space="preserve">number from 1 to n to identify each cause group </w:delText>
              </w:r>
              <w:r w:rsidRPr="00050522" w:rsidDel="00D20873">
                <w:rPr>
                  <w:lang w:eastAsia="zh-CN"/>
                </w:rPr>
                <w:delText xml:space="preserve">specified in a top </w:delText>
              </w:r>
              <w:r w:rsidRPr="00050522" w:rsidDel="00D20873">
                <w:rPr>
                  <w:rFonts w:hint="eastAsia"/>
                  <w:lang w:eastAsia="zh-CN"/>
                </w:rPr>
                <w:delText xml:space="preserve">down sequence </w:delText>
              </w:r>
              <w:r w:rsidRPr="00050522" w:rsidDel="00D20873">
                <w:rPr>
                  <w:lang w:eastAsia="zh-CN"/>
                </w:rPr>
                <w:delText xml:space="preserve">following the order they are identified </w:delText>
              </w:r>
              <w:r w:rsidRPr="00050522" w:rsidDel="00D20873">
                <w:rPr>
                  <w:rFonts w:hint="eastAsia"/>
                  <w:lang w:eastAsia="zh-CN"/>
                </w:rPr>
                <w:delText>in the reference specification,</w:delText>
              </w:r>
            </w:del>
          </w:p>
          <w:p w:rsidR="00727B99" w:rsidRDefault="004937CF">
            <w:pPr>
              <w:spacing w:beforeLines="40" w:before="96" w:afterLines="40" w:after="96"/>
              <w:rPr>
                <w:del w:id="98" w:author="Bernd" w:date="2014-10-09T08:55:00Z"/>
                <w:noProof/>
                <w:sz w:val="22"/>
              </w:rPr>
              <w:pPrChange w:id="99" w:author="Bernd" w:date="2014-10-09T09:31:00Z">
                <w:pPr>
                  <w:keepNext/>
                  <w:keepLines/>
                  <w:widowControl w:val="0"/>
                  <w:numPr>
                    <w:numId w:val="13"/>
                  </w:numPr>
                  <w:tabs>
                    <w:tab w:val="num" w:pos="720"/>
                    <w:tab w:val="right" w:leader="dot" w:pos="9639"/>
                  </w:tabs>
                  <w:spacing w:beforeLines="40" w:before="96" w:afterLines="40" w:after="96"/>
                  <w:ind w:left="720" w:right="425" w:hanging="360"/>
                </w:pPr>
              </w:pPrChange>
            </w:pPr>
            <w:del w:id="100" w:author="Bernd" w:date="2014-10-09T08:55:00Z">
              <w:r w:rsidRPr="00050522" w:rsidDel="00D20873">
                <w:rPr>
                  <w:rFonts w:hint="eastAsia"/>
                  <w:lang w:eastAsia="zh-CN"/>
                </w:rPr>
                <w:delText xml:space="preserve">the subcounter name of </w:delText>
              </w:r>
              <w:r w:rsidRPr="00050522" w:rsidDel="00D20873">
                <w:rPr>
                  <w:rFonts w:hint="eastAsia"/>
                  <w:i/>
                  <w:lang w:eastAsia="zh-CN"/>
                </w:rPr>
                <w:delText>cause</w:delText>
              </w:r>
              <w:r w:rsidRPr="00050522" w:rsidDel="00D20873">
                <w:rPr>
                  <w:rFonts w:hint="eastAsia"/>
                  <w:lang w:eastAsia="zh-CN"/>
                </w:rPr>
                <w:delText xml:space="preserve"> within this cause group shall be </w:delText>
              </w:r>
              <w:r w:rsidRPr="00050522" w:rsidDel="00D20873">
                <w:rPr>
                  <w:lang w:eastAsia="zh-CN"/>
                </w:rPr>
                <w:delText xml:space="preserve">an incremental </w:delText>
              </w:r>
              <w:r w:rsidRPr="00050522" w:rsidDel="00D20873">
                <w:rPr>
                  <w:rFonts w:hint="eastAsia"/>
                  <w:lang w:eastAsia="zh-CN"/>
                </w:rPr>
                <w:delText xml:space="preserve">number from 1 to n to identify each cause </w:delText>
              </w:r>
              <w:r w:rsidRPr="00050522" w:rsidDel="00D20873">
                <w:rPr>
                  <w:lang w:eastAsia="zh-CN"/>
                </w:rPr>
                <w:delText xml:space="preserve">within the group specified in a </w:delText>
              </w:r>
              <w:r w:rsidRPr="00050522" w:rsidDel="00D20873">
                <w:rPr>
                  <w:rFonts w:hint="eastAsia"/>
                  <w:lang w:eastAsia="zh-CN"/>
                </w:rPr>
                <w:delText xml:space="preserve">top down sequence </w:delText>
              </w:r>
              <w:r w:rsidRPr="00050522" w:rsidDel="00D20873">
                <w:rPr>
                  <w:lang w:eastAsia="zh-CN"/>
                </w:rPr>
                <w:delText xml:space="preserve">following the order they are identified </w:delText>
              </w:r>
              <w:r w:rsidRPr="00050522" w:rsidDel="00D20873">
                <w:rPr>
                  <w:rFonts w:hint="eastAsia"/>
                  <w:lang w:eastAsia="zh-CN"/>
                </w:rPr>
                <w:delText>within th</w:delText>
              </w:r>
              <w:r w:rsidRPr="00050522" w:rsidDel="00D20873">
                <w:rPr>
                  <w:lang w:eastAsia="zh-CN"/>
                </w:rPr>
                <w:delText>e</w:delText>
              </w:r>
              <w:r w:rsidRPr="00050522" w:rsidDel="00D20873">
                <w:rPr>
                  <w:rFonts w:hint="eastAsia"/>
                  <w:lang w:eastAsia="zh-CN"/>
                </w:rPr>
                <w:delText xml:space="preserve"> cause group in the reference specification (e.g. </w:delText>
              </w:r>
              <w:r w:rsidRPr="00050522" w:rsidDel="00D20873">
                <w:delText>RLM.FailRL</w:delText>
              </w:r>
              <w:r w:rsidRPr="00050522" w:rsidDel="00D20873">
                <w:rPr>
                  <w:lang w:eastAsia="zh-CN"/>
                </w:rPr>
                <w:delText>SetupIub</w:delText>
              </w:r>
              <w:r w:rsidRPr="00050522" w:rsidDel="00D20873">
                <w:delText>.</w:delText>
              </w:r>
              <w:r w:rsidRPr="00050522" w:rsidDel="00D20873">
                <w:rPr>
                  <w:rFonts w:hint="eastAsia"/>
                  <w:lang w:eastAsia="zh-CN"/>
                </w:rPr>
                <w:delText xml:space="preserve">2.1, 2.1 indenfies the cause </w:delText>
              </w:r>
              <w:r w:rsidRPr="00050522" w:rsidDel="00D20873">
                <w:rPr>
                  <w:lang w:eastAsia="zh-CN"/>
                </w:rPr>
                <w:delText>“</w:delText>
              </w:r>
              <w:r w:rsidRPr="00050522" w:rsidDel="00D20873">
                <w:delText>Transport resource unavailable</w:delText>
              </w:r>
              <w:r w:rsidRPr="00050522" w:rsidDel="00D20873">
                <w:rPr>
                  <w:lang w:eastAsia="zh-CN"/>
                </w:rPr>
                <w:delText>”</w:delText>
              </w:r>
              <w:r w:rsidRPr="00050522" w:rsidDel="00D20873">
                <w:rPr>
                  <w:rFonts w:hint="eastAsia"/>
                  <w:lang w:eastAsia="zh-CN"/>
                </w:rPr>
                <w:delText xml:space="preserve"> in the cause group </w:delText>
              </w:r>
              <w:r w:rsidRPr="00050522" w:rsidDel="00D20873">
                <w:rPr>
                  <w:lang w:eastAsia="zh-CN"/>
                </w:rPr>
                <w:delText>“</w:delText>
              </w:r>
              <w:r w:rsidRPr="00050522" w:rsidDel="00D20873">
                <w:delText>Transport Layer Cause</w:delText>
              </w:r>
              <w:r w:rsidRPr="00050522" w:rsidDel="00D20873">
                <w:rPr>
                  <w:lang w:eastAsia="zh-CN"/>
                </w:rPr>
                <w:delText>”</w:delText>
              </w:r>
              <w:r w:rsidRPr="00050522" w:rsidDel="00D20873">
                <w:rPr>
                  <w:rFonts w:hint="eastAsia"/>
                  <w:lang w:eastAsia="zh-CN"/>
                </w:rPr>
                <w:delText>, see TS 25.433)</w:delText>
              </w:r>
              <w:r w:rsidRPr="00050522" w:rsidDel="00D20873">
                <w:rPr>
                  <w:lang w:eastAsia="zh-CN"/>
                </w:rPr>
                <w:delText>. S</w:delText>
              </w:r>
              <w:r w:rsidRPr="00050522" w:rsidDel="00D20873">
                <w:rPr>
                  <w:rFonts w:hint="eastAsia"/>
                  <w:lang w:eastAsia="zh-CN"/>
                </w:rPr>
                <w:delText xml:space="preserve">ubcounter </w:delText>
              </w:r>
              <w:r w:rsidRPr="00050522" w:rsidDel="00D20873">
                <w:rPr>
                  <w:i/>
                  <w:lang w:eastAsia="zh-CN"/>
                </w:rPr>
                <w:delText>‘</w:delText>
              </w:r>
              <w:r w:rsidRPr="00050522" w:rsidDel="00D20873">
                <w:rPr>
                  <w:rFonts w:hint="eastAsia"/>
                  <w:i/>
                  <w:lang w:eastAsia="zh-CN"/>
                </w:rPr>
                <w:delText>Cause group</w:delText>
              </w:r>
              <w:r w:rsidRPr="00050522" w:rsidDel="00D20873">
                <w:rPr>
                  <w:i/>
                  <w:lang w:eastAsia="zh-CN"/>
                </w:rPr>
                <w:delText>’</w:delText>
              </w:r>
              <w:r w:rsidRPr="00050522" w:rsidDel="00D20873">
                <w:rPr>
                  <w:rFonts w:hint="eastAsia"/>
                  <w:i/>
                  <w:lang w:eastAsia="zh-CN"/>
                </w:rPr>
                <w:delText xml:space="preserve">.sum </w:delText>
              </w:r>
              <w:r w:rsidRPr="00050522" w:rsidDel="00D20873">
                <w:rPr>
                  <w:rFonts w:hint="eastAsia"/>
                  <w:lang w:eastAsia="zh-CN"/>
                </w:rPr>
                <w:delText>is permitted to indentify the aggregate of measurement values of all the causes within th</w:delText>
              </w:r>
              <w:r w:rsidRPr="00050522" w:rsidDel="00D20873">
                <w:rPr>
                  <w:lang w:eastAsia="zh-CN"/>
                </w:rPr>
                <w:delText>e</w:delText>
              </w:r>
              <w:r w:rsidRPr="00050522" w:rsidDel="00D20873">
                <w:rPr>
                  <w:rFonts w:hint="eastAsia"/>
                  <w:lang w:eastAsia="zh-CN"/>
                </w:rPr>
                <w:delText xml:space="preserve"> cause group (e.g. </w:delText>
              </w:r>
              <w:r w:rsidRPr="00050522" w:rsidDel="00D20873">
                <w:delText>RLM.FailRL</w:delText>
              </w:r>
              <w:r w:rsidRPr="00050522" w:rsidDel="00D20873">
                <w:rPr>
                  <w:lang w:eastAsia="zh-CN"/>
                </w:rPr>
                <w:delText>SetupIub</w:delText>
              </w:r>
              <w:r w:rsidRPr="00050522" w:rsidDel="00D20873">
                <w:delText>.</w:delText>
              </w:r>
              <w:r w:rsidRPr="00050522" w:rsidDel="00D20873">
                <w:rPr>
                  <w:rFonts w:hint="eastAsia"/>
                  <w:lang w:eastAsia="zh-CN"/>
                </w:rPr>
                <w:delText xml:space="preserve">1.sum, 1.sum identifies the aggregate of all the causes within the cause group </w:delText>
              </w:r>
              <w:r w:rsidRPr="00050522" w:rsidDel="00D20873">
                <w:rPr>
                  <w:lang w:eastAsia="zh-CN"/>
                </w:rPr>
                <w:delText>“</w:delText>
              </w:r>
              <w:r w:rsidRPr="00050522" w:rsidDel="00D20873">
                <w:delText>Radio Network Layer Cause</w:delText>
              </w:r>
              <w:r w:rsidRPr="00050522" w:rsidDel="00D20873">
                <w:rPr>
                  <w:lang w:eastAsia="zh-CN"/>
                </w:rPr>
                <w:delText>”</w:delText>
              </w:r>
              <w:r w:rsidRPr="00050522" w:rsidDel="00D20873">
                <w:rPr>
                  <w:rFonts w:hint="eastAsia"/>
                  <w:lang w:eastAsia="zh-CN"/>
                </w:rPr>
                <w:delText>, see TS</w:delText>
              </w:r>
              <w:r w:rsidDel="00D20873">
                <w:rPr>
                  <w:lang w:eastAsia="zh-CN"/>
                </w:rPr>
                <w:delText> </w:delText>
              </w:r>
              <w:r w:rsidRPr="00050522" w:rsidDel="00D20873">
                <w:rPr>
                  <w:rFonts w:hint="eastAsia"/>
                  <w:lang w:eastAsia="zh-CN"/>
                </w:rPr>
                <w:delText xml:space="preserve">25.433). </w:delText>
              </w:r>
            </w:del>
          </w:p>
          <w:p w:rsidR="00727B99" w:rsidRDefault="004937CF">
            <w:pPr>
              <w:spacing w:beforeLines="40" w:before="96" w:afterLines="40" w:after="96"/>
              <w:rPr>
                <w:del w:id="101" w:author="Bernd" w:date="2014-10-09T08:55:00Z"/>
                <w:noProof/>
                <w:sz w:val="22"/>
              </w:rPr>
              <w:pPrChange w:id="102" w:author="Bernd" w:date="2014-10-09T09:31:00Z">
                <w:pPr>
                  <w:keepNext/>
                  <w:keepLines/>
                  <w:widowControl w:val="0"/>
                  <w:tabs>
                    <w:tab w:val="right" w:leader="dot" w:pos="9639"/>
                  </w:tabs>
                  <w:spacing w:beforeLines="40" w:before="96" w:afterLines="40" w:after="96"/>
                  <w:ind w:left="284" w:right="425" w:hanging="284"/>
                </w:pPr>
              </w:pPrChange>
            </w:pPr>
            <w:del w:id="103" w:author="Bernd" w:date="2014-10-09T08:55:00Z">
              <w:r w:rsidRPr="00050522" w:rsidDel="00D20873">
                <w:rPr>
                  <w:lang w:eastAsia="zh-CN"/>
                </w:rPr>
                <w:tab/>
              </w:r>
              <w:r w:rsidRPr="00050522" w:rsidDel="00D20873">
                <w:rPr>
                  <w:rFonts w:hint="eastAsia"/>
                  <w:lang w:eastAsia="zh-CN"/>
                </w:rPr>
                <w:delText>The</w:delText>
              </w:r>
              <w:r w:rsidRPr="00050522" w:rsidDel="00D20873">
                <w:delText xml:space="preserve"> non standardised causes should be a string (e.g. RRC.ConnEstab.NoReply).</w:delText>
              </w:r>
            </w:del>
          </w:p>
          <w:p w:rsidR="00727B99" w:rsidRDefault="004937CF">
            <w:pPr>
              <w:spacing w:beforeLines="40" w:before="96" w:afterLines="40" w:after="96"/>
              <w:rPr>
                <w:del w:id="104" w:author="Bernd" w:date="2014-10-09T08:55:00Z"/>
                <w:noProof/>
                <w:sz w:val="22"/>
              </w:rPr>
              <w:pPrChange w:id="105" w:author="Bernd" w:date="2014-10-09T09:31:00Z">
                <w:pPr>
                  <w:keepNext/>
                  <w:keepLines/>
                  <w:widowControl w:val="0"/>
                  <w:tabs>
                    <w:tab w:val="right" w:leader="dot" w:pos="9639"/>
                  </w:tabs>
                  <w:spacing w:beforeLines="40" w:before="96" w:afterLines="40" w:after="96"/>
                  <w:ind w:left="567" w:right="425" w:hanging="567"/>
                </w:pPr>
              </w:pPrChange>
            </w:pPr>
            <w:del w:id="106" w:author="Bernd" w:date="2014-10-09T08:55:00Z">
              <w:r w:rsidRPr="00050522" w:rsidDel="00D20873">
                <w:delText xml:space="preserve">The set of values issued for a measurement does not depend on the associated collection method (CC, SI, Gauge, DER). For instance, a gauge collected counter does not necessarily provide min, max, average values. </w:delText>
              </w:r>
            </w:del>
          </w:p>
          <w:p w:rsidR="00727B99" w:rsidRDefault="004937CF">
            <w:pPr>
              <w:spacing w:beforeLines="40" w:before="96" w:afterLines="40" w:after="96"/>
              <w:rPr>
                <w:del w:id="107" w:author="Bernd" w:date="2014-10-09T08:55:00Z"/>
                <w:noProof/>
                <w:sz w:val="22"/>
              </w:rPr>
              <w:pPrChange w:id="108" w:author="Bernd" w:date="2014-10-09T09:31:00Z">
                <w:pPr>
                  <w:keepNext/>
                  <w:keepLines/>
                  <w:widowControl w:val="0"/>
                  <w:tabs>
                    <w:tab w:val="right" w:leader="dot" w:pos="9639"/>
                  </w:tabs>
                  <w:spacing w:beforeLines="40" w:before="96" w:afterLines="40" w:after="96"/>
                  <w:ind w:left="567" w:right="425" w:hanging="567"/>
                </w:pPr>
              </w:pPrChange>
            </w:pPr>
            <w:del w:id="109" w:author="Bernd" w:date="2014-10-09T08:55:00Z">
              <w:r w:rsidRPr="00050522" w:rsidDel="00D20873">
                <w:delText xml:space="preserve">The vendor-specific UMTS and combined GSM/UMTS measurement names will all begin with the VS prefix. </w:delText>
              </w:r>
            </w:del>
          </w:p>
          <w:p w:rsidR="00727B99" w:rsidRDefault="004937CF">
            <w:pPr>
              <w:spacing w:beforeLines="40" w:before="96" w:afterLines="40" w:after="96"/>
              <w:rPr>
                <w:del w:id="110" w:author="Bernd" w:date="2014-10-09T08:55:00Z"/>
                <w:noProof/>
                <w:sz w:val="22"/>
              </w:rPr>
              <w:pPrChange w:id="111" w:author="Bernd" w:date="2014-10-09T09:31:00Z">
                <w:pPr>
                  <w:keepNext/>
                  <w:keepLines/>
                  <w:widowControl w:val="0"/>
                  <w:tabs>
                    <w:tab w:val="right" w:leader="dot" w:pos="9639"/>
                  </w:tabs>
                  <w:spacing w:beforeLines="40" w:before="96" w:afterLines="40" w:after="96"/>
                  <w:ind w:left="567" w:right="425" w:hanging="567"/>
                </w:pPr>
              </w:pPrChange>
            </w:pPr>
            <w:del w:id="112" w:author="Bernd" w:date="2014-10-09T08:55:00Z">
              <w:r w:rsidRPr="00050522" w:rsidDel="00D20873">
                <w:delText>In addition, it is recommended that a prefix is added for non-UMTS measurements:</w:delText>
              </w:r>
            </w:del>
          </w:p>
          <w:p w:rsidR="00727B99" w:rsidRDefault="004937CF">
            <w:pPr>
              <w:spacing w:beforeLines="40" w:before="96" w:afterLines="40" w:after="96"/>
              <w:rPr>
                <w:del w:id="113" w:author="Bernd" w:date="2014-10-09T08:55:00Z"/>
                <w:noProof/>
                <w:sz w:val="22"/>
              </w:rPr>
              <w:pPrChange w:id="114" w:author="Bernd" w:date="2014-10-09T09:31:00Z">
                <w:pPr>
                  <w:keepNext/>
                  <w:keepLines/>
                  <w:widowControl w:val="0"/>
                  <w:numPr>
                    <w:numId w:val="17"/>
                  </w:numPr>
                  <w:tabs>
                    <w:tab w:val="num" w:pos="720"/>
                    <w:tab w:val="right" w:leader="dot" w:pos="9639"/>
                  </w:tabs>
                  <w:spacing w:beforeLines="40" w:before="96" w:afterLines="40" w:after="96"/>
                  <w:ind w:left="720" w:right="425" w:hanging="360"/>
                </w:pPr>
              </w:pPrChange>
            </w:pPr>
            <w:del w:id="115" w:author="Bernd" w:date="2014-10-09T08:55:00Z">
              <w:r w:rsidRPr="00050522" w:rsidDel="00D20873">
                <w:delText>Q3 for Q3 measurements;</w:delText>
              </w:r>
            </w:del>
          </w:p>
          <w:p w:rsidR="00727B99" w:rsidRDefault="004937CF">
            <w:pPr>
              <w:spacing w:beforeLines="40" w:before="96" w:afterLines="40" w:after="96"/>
              <w:rPr>
                <w:del w:id="116" w:author="Bernd" w:date="2014-10-09T08:55:00Z"/>
                <w:noProof/>
                <w:sz w:val="22"/>
              </w:rPr>
              <w:pPrChange w:id="117" w:author="Bernd" w:date="2014-10-09T09:31:00Z">
                <w:pPr>
                  <w:keepNext/>
                  <w:keepLines/>
                  <w:widowControl w:val="0"/>
                  <w:numPr>
                    <w:numId w:val="17"/>
                  </w:numPr>
                  <w:tabs>
                    <w:tab w:val="num" w:pos="720"/>
                    <w:tab w:val="right" w:leader="dot" w:pos="9639"/>
                  </w:tabs>
                  <w:spacing w:beforeLines="40" w:before="96" w:afterLines="40" w:after="96"/>
                  <w:ind w:left="720" w:right="425" w:hanging="360"/>
                </w:pPr>
              </w:pPrChange>
            </w:pPr>
            <w:del w:id="118" w:author="Bernd" w:date="2014-10-09T08:55:00Z">
              <w:r w:rsidRPr="00050522" w:rsidDel="00D20873">
                <w:delText>MIB for IETF measurements (ATM, IP);</w:delText>
              </w:r>
            </w:del>
          </w:p>
          <w:p w:rsidR="00727B99" w:rsidRDefault="004937CF">
            <w:pPr>
              <w:spacing w:beforeLines="40" w:before="96" w:afterLines="40" w:after="96"/>
              <w:rPr>
                <w:del w:id="119" w:author="Bernd" w:date="2014-10-09T08:55:00Z"/>
                <w:noProof/>
                <w:sz w:val="22"/>
              </w:rPr>
              <w:pPrChange w:id="120" w:author="Bernd" w:date="2014-10-09T09:31:00Z">
                <w:pPr>
                  <w:keepNext/>
                  <w:keepLines/>
                  <w:widowControl w:val="0"/>
                  <w:numPr>
                    <w:numId w:val="17"/>
                  </w:numPr>
                  <w:tabs>
                    <w:tab w:val="num" w:pos="720"/>
                    <w:tab w:val="right" w:leader="dot" w:pos="9639"/>
                  </w:tabs>
                  <w:spacing w:beforeLines="40" w:before="96" w:afterLines="40" w:after="96"/>
                  <w:ind w:left="720" w:right="425" w:hanging="360"/>
                </w:pPr>
              </w:pPrChange>
            </w:pPr>
            <w:del w:id="121" w:author="Bernd" w:date="2014-10-09T08:55:00Z">
              <w:r w:rsidRPr="00050522" w:rsidDel="00D20873">
                <w:delText>OS for other standards measurements.</w:delText>
              </w:r>
            </w:del>
          </w:p>
          <w:p w:rsidR="00727B99" w:rsidRDefault="004937CF">
            <w:pPr>
              <w:spacing w:beforeLines="40" w:before="96" w:afterLines="40" w:after="96"/>
              <w:rPr>
                <w:del w:id="122" w:author="Bernd" w:date="2014-10-09T08:55:00Z"/>
                <w:noProof/>
                <w:sz w:val="22"/>
              </w:rPr>
              <w:pPrChange w:id="123" w:author="Bernd" w:date="2014-10-09T09:31:00Z">
                <w:pPr>
                  <w:keepNext/>
                  <w:keepLines/>
                  <w:widowControl w:val="0"/>
                  <w:tabs>
                    <w:tab w:val="right" w:leader="dot" w:pos="9639"/>
                  </w:tabs>
                  <w:spacing w:beforeLines="40" w:before="96" w:afterLines="40" w:after="96"/>
                  <w:ind w:left="567" w:right="425" w:hanging="567"/>
                </w:pPr>
              </w:pPrChange>
            </w:pPr>
            <w:del w:id="124" w:author="Bernd" w:date="2014-10-09T08:55:00Z">
              <w:r w:rsidRPr="00050522" w:rsidDel="00D20873">
                <w:delText>The 3GPP standardised measurements name must not commence with the above prefixes.</w:delText>
              </w:r>
            </w:del>
          </w:p>
          <w:p w:rsidR="00727B99" w:rsidRDefault="004937CF">
            <w:pPr>
              <w:spacing w:beforeLines="40" w:before="96" w:afterLines="40" w:after="96"/>
              <w:rPr>
                <w:del w:id="125" w:author="Bernd" w:date="2014-10-09T08:55:00Z"/>
                <w:noProof/>
                <w:sz w:val="22"/>
              </w:rPr>
              <w:pPrChange w:id="126" w:author="Bernd" w:date="2014-10-09T09:31:00Z">
                <w:pPr>
                  <w:keepNext/>
                  <w:keepLines/>
                  <w:widowControl w:val="0"/>
                  <w:tabs>
                    <w:tab w:val="right" w:leader="dot" w:pos="9639"/>
                  </w:tabs>
                  <w:spacing w:beforeLines="40" w:before="96" w:afterLines="40" w:after="96"/>
                  <w:ind w:left="567" w:right="425" w:hanging="567"/>
                </w:pPr>
              </w:pPrChange>
            </w:pPr>
            <w:del w:id="127" w:author="Bernd" w:date="2014-10-09T08:55:00Z">
              <w:r w:rsidRPr="00050522" w:rsidDel="00D20873">
                <w:delText>Examples of valid measurement names</w:delText>
              </w:r>
              <w:r w:rsidDel="00D20873">
                <w:delText xml:space="preserve"> are:</w:delText>
              </w:r>
            </w:del>
          </w:p>
          <w:p w:rsidR="00727B99" w:rsidRDefault="004937CF">
            <w:pPr>
              <w:spacing w:beforeLines="40" w:before="96" w:afterLines="40" w:after="96"/>
              <w:rPr>
                <w:del w:id="128" w:author="Bernd" w:date="2014-10-09T08:55:00Z"/>
                <w:noProof/>
                <w:sz w:val="22"/>
                <w:lang w:eastAsia="zh-CN"/>
              </w:rPr>
              <w:pPrChange w:id="129" w:author="Bernd" w:date="2014-10-09T09:31:00Z">
                <w:pPr>
                  <w:keepNext/>
                  <w:keepLines/>
                  <w:widowControl w:val="0"/>
                  <w:numPr>
                    <w:numId w:val="16"/>
                  </w:numPr>
                  <w:tabs>
                    <w:tab w:val="num" w:pos="720"/>
                    <w:tab w:val="right" w:leader="dot" w:pos="9639"/>
                  </w:tabs>
                  <w:spacing w:beforeLines="40" w:before="96" w:afterLines="40" w:after="96"/>
                  <w:ind w:left="720" w:right="425" w:hanging="360"/>
                </w:pPr>
              </w:pPrChange>
            </w:pPr>
            <w:del w:id="130" w:author="Bernd" w:date="2014-10-09T08:55:00Z">
              <w:r w:rsidDel="00D20873">
                <w:rPr>
                  <w:lang w:eastAsia="zh-CN"/>
                </w:rPr>
                <w:delText>HO.Prep</w:delText>
              </w:r>
              <w:r w:rsidRPr="00446D54" w:rsidDel="00D20873">
                <w:rPr>
                  <w:lang w:eastAsia="zh-CN"/>
                </w:rPr>
                <w:delText>Att</w:delText>
              </w:r>
            </w:del>
          </w:p>
          <w:p w:rsidR="00727B99" w:rsidRDefault="004937CF">
            <w:pPr>
              <w:spacing w:beforeLines="40" w:before="96" w:afterLines="40" w:after="96"/>
              <w:rPr>
                <w:del w:id="131" w:author="Bernd" w:date="2014-10-09T08:55:00Z"/>
                <w:noProof/>
                <w:sz w:val="22"/>
                <w:lang w:eastAsia="zh-CN"/>
              </w:rPr>
              <w:pPrChange w:id="132" w:author="Bernd" w:date="2014-10-09T09:31:00Z">
                <w:pPr>
                  <w:keepNext/>
                  <w:keepLines/>
                  <w:widowControl w:val="0"/>
                  <w:numPr>
                    <w:numId w:val="16"/>
                  </w:numPr>
                  <w:tabs>
                    <w:tab w:val="num" w:pos="720"/>
                    <w:tab w:val="right" w:leader="dot" w:pos="9639"/>
                  </w:tabs>
                  <w:spacing w:beforeLines="40" w:before="96" w:afterLines="40" w:after="96"/>
                  <w:ind w:left="720" w:right="425" w:hanging="360"/>
                </w:pPr>
              </w:pPrChange>
            </w:pPr>
            <w:del w:id="133" w:author="Bernd" w:date="2014-10-09T08:55:00Z">
              <w:r w:rsidDel="00D20873">
                <w:rPr>
                  <w:lang w:eastAsia="zh-CN"/>
                </w:rPr>
                <w:delText>SAEB.EstabSucc</w:delText>
              </w:r>
            </w:del>
          </w:p>
          <w:p w:rsidR="00727B99" w:rsidRDefault="004937CF">
            <w:pPr>
              <w:spacing w:beforeLines="40" w:before="96" w:afterLines="40" w:after="96"/>
              <w:rPr>
                <w:del w:id="134" w:author="Bernd" w:date="2014-10-09T08:55:00Z"/>
                <w:noProof/>
                <w:sz w:val="22"/>
              </w:rPr>
              <w:pPrChange w:id="135" w:author="Bernd" w:date="2014-10-09T09:31:00Z">
                <w:pPr>
                  <w:keepNext/>
                  <w:keepLines/>
                  <w:widowControl w:val="0"/>
                  <w:numPr>
                    <w:numId w:val="16"/>
                  </w:numPr>
                  <w:tabs>
                    <w:tab w:val="num" w:pos="720"/>
                    <w:tab w:val="right" w:leader="dot" w:pos="9639"/>
                  </w:tabs>
                  <w:spacing w:beforeLines="40" w:before="96" w:afterLines="40" w:after="96"/>
                  <w:ind w:left="720" w:right="425" w:hanging="360"/>
                </w:pPr>
              </w:pPrChange>
            </w:pPr>
            <w:del w:id="136" w:author="Bernd" w:date="2014-10-09T08:55:00Z">
              <w:r w:rsidRPr="00050522" w:rsidDel="00D20873">
                <w:delText>RRC.ConnEstab</w:delText>
              </w:r>
              <w:r w:rsidDel="00D20873">
                <w:delText>Att</w:delText>
              </w:r>
              <w:r w:rsidRPr="00050522" w:rsidDel="00D20873">
                <w:delText>.</w:delText>
              </w:r>
              <w:r w:rsidRPr="00050522" w:rsidDel="00D20873">
                <w:rPr>
                  <w:i/>
                </w:rPr>
                <w:delText>Cause</w:delText>
              </w:r>
              <w:r w:rsidRPr="00050522" w:rsidDel="00D20873">
                <w:br/>
              </w:r>
              <w:r w:rsidRPr="00050522" w:rsidDel="00D20873">
                <w:lastRenderedPageBreak/>
                <w:delText xml:space="preserve">where </w:delText>
              </w:r>
              <w:r w:rsidRPr="00050522" w:rsidDel="00D20873">
                <w:rPr>
                  <w:i/>
                </w:rPr>
                <w:delText>Cause</w:delText>
              </w:r>
              <w:r w:rsidRPr="00050522" w:rsidDel="00D20873">
                <w:delText xml:space="preserve"> identifies the failure cause.</w:delText>
              </w:r>
            </w:del>
          </w:p>
          <w:p w:rsidR="00727B99" w:rsidRDefault="004937CF">
            <w:pPr>
              <w:spacing w:beforeLines="40" w:before="96" w:afterLines="40" w:after="96"/>
              <w:rPr>
                <w:del w:id="137" w:author="Bernd" w:date="2014-10-09T08:55:00Z"/>
                <w:noProof/>
                <w:sz w:val="22"/>
              </w:rPr>
              <w:pPrChange w:id="138" w:author="Bernd" w:date="2014-10-09T09:31:00Z">
                <w:pPr>
                  <w:keepNext/>
                  <w:keepLines/>
                  <w:widowControl w:val="0"/>
                  <w:tabs>
                    <w:tab w:val="right" w:leader="dot" w:pos="9639"/>
                  </w:tabs>
                  <w:spacing w:beforeLines="40" w:before="96" w:afterLines="40" w:after="96"/>
                  <w:ind w:left="567" w:right="425" w:hanging="567"/>
                </w:pPr>
              </w:pPrChange>
            </w:pPr>
            <w:del w:id="139" w:author="Bernd" w:date="2014-10-09T08:55:00Z">
              <w:r w:rsidRPr="00050522" w:rsidDel="00D20873">
                <w:delText>Abbreviations to be used within measurement types can be found in subclause 3.2 of the present document.</w:delText>
              </w:r>
            </w:del>
          </w:p>
          <w:p w:rsidR="00C7520B" w:rsidRDefault="00C7520B" w:rsidP="005C6BCF">
            <w:pPr>
              <w:spacing w:beforeLines="40" w:before="96" w:afterLines="40" w:after="96"/>
            </w:pPr>
          </w:p>
        </w:tc>
        <w:tc>
          <w:tcPr>
            <w:tcW w:w="2727" w:type="dxa"/>
            <w:vAlign w:val="center"/>
          </w:tcPr>
          <w:p w:rsidR="00A441AC" w:rsidRDefault="002B1D92" w:rsidP="005C6BCF">
            <w:pPr>
              <w:spacing w:beforeLines="40" w:before="96" w:afterLines="40" w:after="96"/>
            </w:pPr>
            <w:r>
              <w:lastRenderedPageBreak/>
              <w:t>String</w:t>
            </w:r>
          </w:p>
        </w:tc>
      </w:tr>
      <w:tr w:rsidR="00D20873" w:rsidTr="005C6BCF">
        <w:trPr>
          <w:ins w:id="140" w:author="Bernd" w:date="2014-10-09T08:56:00Z"/>
        </w:trPr>
        <w:tc>
          <w:tcPr>
            <w:tcW w:w="2522" w:type="dxa"/>
            <w:vAlign w:val="center"/>
          </w:tcPr>
          <w:p w:rsidR="00D20873" w:rsidRDefault="00D20873" w:rsidP="005C6BCF">
            <w:pPr>
              <w:spacing w:beforeLines="40" w:before="96" w:afterLines="40" w:after="96"/>
              <w:rPr>
                <w:ins w:id="141" w:author="Bernd" w:date="2014-10-09T08:56:00Z"/>
              </w:rPr>
            </w:pPr>
            <w:ins w:id="142" w:author="Bernd" w:date="2014-10-09T08:57:00Z">
              <w:r>
                <w:lastRenderedPageBreak/>
                <w:t>sdoAlias</w:t>
              </w:r>
            </w:ins>
            <w:ins w:id="143" w:author="Bernd" w:date="2014-10-09T08:56:00Z">
              <w:r>
                <w:t>Name</w:t>
              </w:r>
            </w:ins>
            <w:ins w:id="144" w:author="Bernd" w:date="2014-10-09T08:57:00Z">
              <w:r>
                <w:t>List</w:t>
              </w:r>
            </w:ins>
          </w:p>
        </w:tc>
        <w:tc>
          <w:tcPr>
            <w:tcW w:w="4674" w:type="dxa"/>
            <w:vAlign w:val="center"/>
          </w:tcPr>
          <w:p w:rsidR="00D20873" w:rsidRDefault="00D20873" w:rsidP="005C6BCF">
            <w:pPr>
              <w:spacing w:beforeLines="40" w:before="96" w:afterLines="40" w:after="96"/>
              <w:rPr>
                <w:ins w:id="145" w:author="Bernd" w:date="2014-10-09T08:56:00Z"/>
              </w:rPr>
            </w:pPr>
            <w:ins w:id="146" w:author="Bernd" w:date="2014-10-09T08:56:00Z">
              <w:r>
                <w:t xml:space="preserve">This property captures the </w:t>
              </w:r>
            </w:ins>
            <w:ins w:id="147" w:author="Bernd" w:date="2014-10-09T08:58:00Z">
              <w:r w:rsidR="00A943BB">
                <w:t xml:space="preserve">list of SDO specific </w:t>
              </w:r>
            </w:ins>
            <w:ins w:id="148" w:author="Bernd" w:date="2014-10-09T08:56:00Z">
              <w:r>
                <w:t>measurement name</w:t>
              </w:r>
            </w:ins>
            <w:ins w:id="149" w:author="Bernd" w:date="2014-10-09T08:58:00Z">
              <w:r w:rsidR="00A943BB">
                <w:t>s</w:t>
              </w:r>
            </w:ins>
            <w:ins w:id="150" w:author="Bernd" w:date="2014-10-09T08:56:00Z">
              <w:r>
                <w:t>.</w:t>
              </w:r>
            </w:ins>
          </w:p>
          <w:p w:rsidR="00D20873" w:rsidRDefault="00D20873" w:rsidP="005C6BCF">
            <w:pPr>
              <w:spacing w:beforeLines="40" w:before="96" w:afterLines="40" w:after="96"/>
              <w:rPr>
                <w:ins w:id="151" w:author="Bernd" w:date="2014-10-09T08:56:00Z"/>
              </w:rPr>
            </w:pPr>
            <w:ins w:id="152" w:author="Bernd" w:date="2014-10-09T08:56:00Z">
              <w:r>
                <w:t>The measurement name convention is SDO specific.</w:t>
              </w:r>
            </w:ins>
          </w:p>
        </w:tc>
        <w:tc>
          <w:tcPr>
            <w:tcW w:w="2727" w:type="dxa"/>
            <w:vAlign w:val="center"/>
          </w:tcPr>
          <w:p w:rsidR="00D20873" w:rsidRDefault="00D20873" w:rsidP="005C6BCF">
            <w:pPr>
              <w:spacing w:beforeLines="40" w:before="96" w:afterLines="40" w:after="96"/>
              <w:rPr>
                <w:ins w:id="153" w:author="Bernd" w:date="2014-10-09T08:56:00Z"/>
              </w:rPr>
            </w:pPr>
            <w:ins w:id="154" w:author="Bernd" w:date="2014-10-09T08:56:00Z">
              <w:r>
                <w:t>String</w:t>
              </w:r>
            </w:ins>
          </w:p>
        </w:tc>
      </w:tr>
      <w:tr w:rsidR="00F14B00" w:rsidTr="00F14B00">
        <w:trPr>
          <w:cantSplit/>
        </w:trPr>
        <w:tc>
          <w:tcPr>
            <w:tcW w:w="2522" w:type="dxa"/>
            <w:vAlign w:val="center"/>
          </w:tcPr>
          <w:p w:rsidR="00F14B00" w:rsidRDefault="00974D37" w:rsidP="005C6BCF">
            <w:pPr>
              <w:spacing w:beforeLines="40" w:before="96" w:afterLines="40" w:after="96"/>
            </w:pPr>
            <w:r>
              <w:t>measurementDataT</w:t>
            </w:r>
            <w:r w:rsidR="00F14B00">
              <w:t>ype</w:t>
            </w:r>
          </w:p>
        </w:tc>
        <w:tc>
          <w:tcPr>
            <w:tcW w:w="4674" w:type="dxa"/>
            <w:vAlign w:val="center"/>
          </w:tcPr>
          <w:p w:rsidR="00BB3528" w:rsidRDefault="00F14B00" w:rsidP="005C6BCF">
            <w:pPr>
              <w:spacing w:beforeLines="40" w:before="96" w:afterLines="40" w:after="96"/>
            </w:pPr>
            <w:r>
              <w:t>This property identifies the type of the</w:t>
            </w:r>
            <w:r w:rsidRPr="008D367E">
              <w:t xml:space="preserve"> value </w:t>
            </w:r>
            <w:r>
              <w:t xml:space="preserve">of </w:t>
            </w:r>
            <w:r w:rsidRPr="008D367E">
              <w:t xml:space="preserve">the </w:t>
            </w:r>
            <w:r>
              <w:t>measurement</w:t>
            </w:r>
            <w:r w:rsidRPr="008D367E">
              <w:t>, such as numeric</w:t>
            </w:r>
            <w:r w:rsidRPr="006D3330">
              <w:t xml:space="preserve">, </w:t>
            </w:r>
            <w:r>
              <w:t>float</w:t>
            </w:r>
            <w:r w:rsidRPr="008D367E">
              <w:t>.</w:t>
            </w:r>
          </w:p>
          <w:p w:rsidR="00BB3528" w:rsidRDefault="00BB3528" w:rsidP="005C6BCF">
            <w:pPr>
              <w:spacing w:beforeLines="40" w:before="96" w:afterLines="40" w:after="96"/>
            </w:pPr>
          </w:p>
        </w:tc>
        <w:tc>
          <w:tcPr>
            <w:tcW w:w="2727" w:type="dxa"/>
            <w:vAlign w:val="center"/>
          </w:tcPr>
          <w:p w:rsidR="00132A3B" w:rsidRDefault="00315230" w:rsidP="005C6BCF">
            <w:pPr>
              <w:spacing w:beforeLines="40" w:before="96" w:afterLines="40" w:after="96"/>
            </w:pPr>
            <w:r>
              <w:rPr>
                <w:noProof/>
                <w:lang w:val="en-US"/>
              </w:rPr>
              <w:drawing>
                <wp:inline distT="0" distB="0" distL="0" distR="0">
                  <wp:extent cx="1371600" cy="1019175"/>
                  <wp:effectExtent l="19050" t="0" r="0" b="0"/>
                  <wp:docPr id="16"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srcRect/>
                          <a:stretch>
                            <a:fillRect/>
                          </a:stretch>
                        </pic:blipFill>
                        <pic:spPr bwMode="auto">
                          <a:xfrm>
                            <a:off x="0" y="0"/>
                            <a:ext cx="1371600" cy="1019175"/>
                          </a:xfrm>
                          <a:prstGeom prst="rect">
                            <a:avLst/>
                          </a:prstGeom>
                          <a:noFill/>
                          <a:ln w="9525">
                            <a:noFill/>
                            <a:miter lim="800000"/>
                            <a:headEnd/>
                            <a:tailEnd/>
                          </a:ln>
                        </pic:spPr>
                      </pic:pic>
                    </a:graphicData>
                  </a:graphic>
                </wp:inline>
              </w:drawing>
            </w:r>
          </w:p>
        </w:tc>
      </w:tr>
      <w:tr w:rsidR="00F14B00" w:rsidTr="00F14B00">
        <w:trPr>
          <w:cantSplit/>
        </w:trPr>
        <w:tc>
          <w:tcPr>
            <w:tcW w:w="2522" w:type="dxa"/>
            <w:vAlign w:val="center"/>
          </w:tcPr>
          <w:p w:rsidR="00F14B00" w:rsidRDefault="00F14B00" w:rsidP="005C6BCF">
            <w:pPr>
              <w:spacing w:beforeLines="40" w:before="96" w:afterLines="40" w:after="96"/>
            </w:pPr>
            <w:r>
              <w:t>monitoredObjectClassList</w:t>
            </w:r>
          </w:p>
        </w:tc>
        <w:tc>
          <w:tcPr>
            <w:tcW w:w="4674" w:type="dxa"/>
            <w:vAlign w:val="center"/>
          </w:tcPr>
          <w:p w:rsidR="00BB3528" w:rsidRDefault="00F14B00" w:rsidP="005C6BCF">
            <w:pPr>
              <w:spacing w:beforeLines="40" w:before="96" w:afterLines="40" w:after="96"/>
            </w:pPr>
            <w:r w:rsidRPr="00F949D1">
              <w:t xml:space="preserve">This </w:t>
            </w:r>
            <w:r>
              <w:t>property indicates the list of &lt;&lt;InformationObjectClass&gt;&gt; names to which this measurement is related.</w:t>
            </w:r>
          </w:p>
        </w:tc>
        <w:tc>
          <w:tcPr>
            <w:tcW w:w="2727" w:type="dxa"/>
            <w:vAlign w:val="center"/>
          </w:tcPr>
          <w:p w:rsidR="00A441AC" w:rsidRDefault="00F14B00" w:rsidP="005C6BCF">
            <w:pPr>
              <w:spacing w:beforeLines="40" w:before="96" w:afterLines="40" w:after="96"/>
            </w:pPr>
            <w:r>
              <w:t xml:space="preserve">Any defined &lt;&lt;InformationObjectClass&gt;&gt;, e.g. </w:t>
            </w:r>
            <w:r w:rsidRPr="008D367E">
              <w:t>UtranCell</w:t>
            </w:r>
            <w:r>
              <w:t xml:space="preserve">, </w:t>
            </w:r>
            <w:r w:rsidRPr="008D367E">
              <w:t>SgsnFunction</w:t>
            </w:r>
            <w:r>
              <w:t>.</w:t>
            </w:r>
          </w:p>
        </w:tc>
      </w:tr>
      <w:tr w:rsidR="00F22C5A" w:rsidRPr="004136BE" w:rsidTr="00FE17D5">
        <w:trPr>
          <w:cantSplit/>
        </w:trPr>
        <w:tc>
          <w:tcPr>
            <w:tcW w:w="2522" w:type="dxa"/>
            <w:vAlign w:val="center"/>
          </w:tcPr>
          <w:p w:rsidR="00F22C5A" w:rsidRDefault="00F22C5A" w:rsidP="005C6BCF">
            <w:pPr>
              <w:spacing w:beforeLines="40" w:before="96" w:afterLines="40" w:after="96"/>
            </w:pPr>
            <w:r>
              <w:t>KPI::formulaDescription</w:t>
            </w:r>
          </w:p>
        </w:tc>
        <w:tc>
          <w:tcPr>
            <w:tcW w:w="4674" w:type="dxa"/>
            <w:vAlign w:val="center"/>
          </w:tcPr>
          <w:p w:rsidR="00F22C5A" w:rsidRPr="00B2741E" w:rsidRDefault="00F22C5A" w:rsidP="00DD2226">
            <w:r w:rsidRPr="00B2741E">
              <w:t xml:space="preserve">This </w:t>
            </w:r>
            <w:r>
              <w:t>property</w:t>
            </w:r>
            <w:r w:rsidRPr="00B2741E">
              <w:t xml:space="preserve"> contain</w:t>
            </w:r>
            <w:r>
              <w:t>s</w:t>
            </w:r>
            <w:r w:rsidRPr="00B2741E">
              <w:t xml:space="preserve"> </w:t>
            </w:r>
            <w:r>
              <w:t xml:space="preserve">a textual description of </w:t>
            </w:r>
            <w:r w:rsidRPr="00B2741E">
              <w:t>the KPI</w:t>
            </w:r>
            <w:r>
              <w:t>::f</w:t>
            </w:r>
            <w:r w:rsidRPr="00B2741E">
              <w:t>ormula</w:t>
            </w:r>
            <w:r>
              <w:t>Specification.</w:t>
            </w:r>
          </w:p>
        </w:tc>
        <w:tc>
          <w:tcPr>
            <w:tcW w:w="2727" w:type="dxa"/>
            <w:vAlign w:val="center"/>
          </w:tcPr>
          <w:p w:rsidR="00F22C5A" w:rsidRDefault="00F22C5A" w:rsidP="005C6BCF">
            <w:pPr>
              <w:spacing w:beforeLines="40" w:before="96" w:afterLines="40" w:after="96"/>
            </w:pPr>
            <w:r>
              <w:t>String</w:t>
            </w:r>
          </w:p>
        </w:tc>
      </w:tr>
      <w:tr w:rsidR="00F22C5A" w:rsidRPr="004136BE" w:rsidTr="00FE17D5">
        <w:trPr>
          <w:cantSplit/>
        </w:trPr>
        <w:tc>
          <w:tcPr>
            <w:tcW w:w="2522" w:type="dxa"/>
            <w:vAlign w:val="center"/>
          </w:tcPr>
          <w:p w:rsidR="00F22C5A" w:rsidRDefault="00F22C5A" w:rsidP="005C6BCF">
            <w:pPr>
              <w:spacing w:beforeLines="40" w:before="96" w:afterLines="40" w:after="96"/>
            </w:pPr>
            <w:r>
              <w:t>KPI::formulaSpecification</w:t>
            </w:r>
          </w:p>
        </w:tc>
        <w:tc>
          <w:tcPr>
            <w:tcW w:w="4674" w:type="dxa"/>
            <w:vAlign w:val="center"/>
          </w:tcPr>
          <w:p w:rsidR="00F22C5A" w:rsidRDefault="00F22C5A" w:rsidP="00FE17D5">
            <w:r w:rsidRPr="00B2741E">
              <w:t>Th</w:t>
            </w:r>
            <w:r>
              <w:t xml:space="preserve">is property contains the </w:t>
            </w:r>
            <w:r w:rsidRPr="00B2741E">
              <w:t>formula</w:t>
            </w:r>
            <w:r>
              <w:t>.</w:t>
            </w:r>
          </w:p>
        </w:tc>
        <w:tc>
          <w:tcPr>
            <w:tcW w:w="2727" w:type="dxa"/>
            <w:vAlign w:val="center"/>
          </w:tcPr>
          <w:p w:rsidR="00F22C5A" w:rsidRDefault="00F22C5A" w:rsidP="005C6BCF">
            <w:pPr>
              <w:spacing w:beforeLines="40" w:before="96" w:afterLines="40" w:after="96"/>
            </w:pPr>
            <w:r w:rsidRPr="00EC4755">
              <w:rPr>
                <w:highlight w:val="yellow"/>
              </w:rPr>
              <w:t>String</w:t>
            </w:r>
          </w:p>
        </w:tc>
      </w:tr>
      <w:tr w:rsidR="00F22C5A" w:rsidRPr="00766543" w:rsidTr="00F14B00">
        <w:trPr>
          <w:cantSplit/>
        </w:trPr>
        <w:tc>
          <w:tcPr>
            <w:tcW w:w="2522" w:type="dxa"/>
            <w:vAlign w:val="center"/>
          </w:tcPr>
          <w:p w:rsidR="00F22C5A" w:rsidRPr="00BB316C" w:rsidRDefault="00F22C5A" w:rsidP="005C6BCF">
            <w:pPr>
              <w:spacing w:beforeLines="40" w:before="96" w:afterLines="40" w:after="96"/>
            </w:pPr>
            <w:r>
              <w:t>Counter::gaugeFormula</w:t>
            </w:r>
          </w:p>
        </w:tc>
        <w:tc>
          <w:tcPr>
            <w:tcW w:w="4674" w:type="dxa"/>
            <w:vAlign w:val="center"/>
          </w:tcPr>
          <w:p w:rsidR="00F22C5A" w:rsidRDefault="00F22C5A" w:rsidP="005C6BCF">
            <w:pPr>
              <w:spacing w:beforeLines="40" w:before="96" w:afterLines="40" w:after="96"/>
            </w:pPr>
            <w:r>
              <w:t>This property indicates</w:t>
            </w:r>
            <w:r w:rsidRPr="00F949D1">
              <w:t xml:space="preserve"> the </w:t>
            </w:r>
            <w:r>
              <w:t>formula of a “GAUGE” collection method type measurement (Counter::collection</w:t>
            </w:r>
            <w:r w:rsidRPr="00C743B9">
              <w:t>MethodType</w:t>
            </w:r>
            <w:r>
              <w:t>).</w:t>
            </w:r>
          </w:p>
        </w:tc>
        <w:tc>
          <w:tcPr>
            <w:tcW w:w="2727" w:type="dxa"/>
            <w:vAlign w:val="center"/>
          </w:tcPr>
          <w:p w:rsidR="00F22C5A" w:rsidRDefault="00F22C5A" w:rsidP="005C6BCF">
            <w:pPr>
              <w:spacing w:beforeLines="40" w:before="96" w:afterLines="40" w:after="96"/>
            </w:pPr>
            <w:r>
              <w:t>SUM,</w:t>
            </w:r>
            <w:r>
              <w:br/>
              <w:t>COUNT,</w:t>
            </w:r>
            <w:r>
              <w:br/>
              <w:t>MIN,</w:t>
            </w:r>
            <w:r>
              <w:br/>
              <w:t>MAX,</w:t>
            </w:r>
            <w:r>
              <w:br/>
              <w:t>AVERAGE,</w:t>
            </w:r>
            <w:r>
              <w:br/>
              <w:t>FIRST,</w:t>
            </w:r>
            <w:r>
              <w:br/>
              <w:t>LAST,</w:t>
            </w:r>
            <w:r>
              <w:br/>
            </w:r>
            <w:r w:rsidR="00993B2C">
              <w:t>PRODUCT,</w:t>
            </w:r>
            <w:r w:rsidR="00993B2C">
              <w:br/>
              <w:t>STDEV.S,</w:t>
            </w:r>
            <w:r w:rsidR="00993B2C">
              <w:br/>
              <w:t>STDEV.P,</w:t>
            </w:r>
            <w:r w:rsidR="00993B2C">
              <w:br/>
              <w:t>VAR.S,</w:t>
            </w:r>
            <w:r w:rsidR="00993B2C">
              <w:br/>
              <w:t>VAR.P,</w:t>
            </w:r>
            <w:r w:rsidR="00993B2C">
              <w:br/>
              <w:t>MEDIAN,</w:t>
            </w:r>
            <w:r w:rsidR="00993B2C">
              <w:br/>
              <w:t>MODE.SNGL,</w:t>
            </w:r>
            <w:r w:rsidR="00993B2C">
              <w:br/>
              <w:t>LARGE,</w:t>
            </w:r>
            <w:r w:rsidR="00993B2C">
              <w:br/>
              <w:t>SMALL,</w:t>
            </w:r>
            <w:r w:rsidR="00993B2C">
              <w:br/>
              <w:t>PERCENTILE.INC,</w:t>
            </w:r>
            <w:r w:rsidR="00993B2C">
              <w:br/>
              <w:t>QUARTILE.INC,</w:t>
            </w:r>
            <w:r w:rsidR="00993B2C">
              <w:br/>
              <w:t>PERCENTILE.EXC,</w:t>
            </w:r>
            <w:r w:rsidR="00993B2C">
              <w:br/>
              <w:t>QUARTILE.EXC</w:t>
            </w:r>
            <w:r w:rsidR="00993B2C">
              <w:br/>
            </w:r>
            <w:r>
              <w:t>OTHER</w:t>
            </w:r>
          </w:p>
          <w:p w:rsidR="00F22C5A" w:rsidRDefault="00F22C5A" w:rsidP="005C6BCF">
            <w:pPr>
              <w:spacing w:beforeLines="40" w:before="96" w:afterLines="40" w:after="96"/>
            </w:pPr>
          </w:p>
        </w:tc>
      </w:tr>
      <w:tr w:rsidR="00F22C5A" w:rsidRPr="00766543" w:rsidTr="00315230">
        <w:trPr>
          <w:cantSplit/>
        </w:trPr>
        <w:tc>
          <w:tcPr>
            <w:tcW w:w="2522" w:type="dxa"/>
            <w:vAlign w:val="center"/>
          </w:tcPr>
          <w:p w:rsidR="00F22C5A" w:rsidRPr="00BB316C" w:rsidRDefault="00F22C5A" w:rsidP="005C6BCF">
            <w:pPr>
              <w:spacing w:beforeLines="40" w:before="96" w:afterLines="40" w:after="96"/>
            </w:pPr>
            <w:r>
              <w:t>Counter::otherGaugeFormula</w:t>
            </w:r>
          </w:p>
        </w:tc>
        <w:tc>
          <w:tcPr>
            <w:tcW w:w="4674" w:type="dxa"/>
            <w:vAlign w:val="center"/>
          </w:tcPr>
          <w:p w:rsidR="00F22C5A" w:rsidRDefault="00F22C5A" w:rsidP="005C6BCF">
            <w:pPr>
              <w:spacing w:beforeLines="40" w:before="96" w:afterLines="40" w:after="96"/>
            </w:pPr>
            <w:r>
              <w:t>This property indicates</w:t>
            </w:r>
            <w:r w:rsidRPr="00F949D1">
              <w:t xml:space="preserve"> the </w:t>
            </w:r>
            <w:r>
              <w:t>formula of a “GAUGE” collection method type measurement (Counter::collection</w:t>
            </w:r>
            <w:r w:rsidRPr="00C743B9">
              <w:t>MethodType</w:t>
            </w:r>
            <w:r>
              <w:t>) with the value “OTHER”.</w:t>
            </w:r>
            <w:r>
              <w:br/>
              <w:t>This property is only relevant if Counter::gaugeFormula has the value “OTHER”.</w:t>
            </w:r>
          </w:p>
        </w:tc>
        <w:tc>
          <w:tcPr>
            <w:tcW w:w="2727" w:type="dxa"/>
            <w:vAlign w:val="center"/>
          </w:tcPr>
          <w:p w:rsidR="00F22C5A" w:rsidRDefault="00F22C5A" w:rsidP="005C6BCF">
            <w:pPr>
              <w:spacing w:beforeLines="40" w:before="96" w:afterLines="40" w:after="96"/>
            </w:pPr>
            <w:r>
              <w:t>String</w:t>
            </w:r>
          </w:p>
        </w:tc>
      </w:tr>
      <w:tr w:rsidR="00F22C5A" w:rsidTr="00B72DDD">
        <w:trPr>
          <w:cantSplit/>
        </w:trPr>
        <w:tc>
          <w:tcPr>
            <w:tcW w:w="2522" w:type="dxa"/>
            <w:shd w:val="clear" w:color="auto" w:fill="auto"/>
            <w:vAlign w:val="center"/>
          </w:tcPr>
          <w:p w:rsidR="00F22C5A" w:rsidRPr="00AF7D0E" w:rsidRDefault="00F22C5A" w:rsidP="005C6BCF">
            <w:pPr>
              <w:keepNext/>
              <w:keepLines/>
              <w:spacing w:beforeLines="40" w:before="96" w:afterLines="40" w:after="96"/>
              <w:ind w:left="1134" w:hanging="1134"/>
              <w:outlineLvl w:val="1"/>
              <w:rPr>
                <w:highlight w:val="yellow"/>
              </w:rPr>
            </w:pPr>
            <w:r w:rsidRPr="00EC4755">
              <w:rPr>
                <w:highlight w:val="yellow"/>
              </w:rPr>
              <w:lastRenderedPageBreak/>
              <w:t>Counter::samplingRate</w:t>
            </w:r>
          </w:p>
        </w:tc>
        <w:tc>
          <w:tcPr>
            <w:tcW w:w="4674" w:type="dxa"/>
            <w:shd w:val="clear" w:color="auto" w:fill="auto"/>
            <w:vAlign w:val="center"/>
          </w:tcPr>
          <w:p w:rsidR="00F22C5A" w:rsidRPr="00AF7D0E" w:rsidRDefault="00F22C5A" w:rsidP="005C6BCF">
            <w:pPr>
              <w:spacing w:beforeLines="40" w:before="96" w:afterLines="40" w:after="96"/>
              <w:rPr>
                <w:highlight w:val="yellow"/>
              </w:rPr>
            </w:pPr>
            <w:r w:rsidRPr="00EC4755">
              <w:rPr>
                <w:highlight w:val="yellow"/>
              </w:rPr>
              <w:t>This property indicates the sampling rate of a “GAUGE” collection method type measurement in the case when the measurement is generated by sampling.</w:t>
            </w:r>
            <w:r w:rsidRPr="00AF7D0E">
              <w:rPr>
                <w:highlight w:val="yellow"/>
              </w:rPr>
              <w:t xml:space="preserve"> In this case the calculation of the gauge considers every N</w:t>
            </w:r>
            <w:r w:rsidRPr="00AF7D0E">
              <w:rPr>
                <w:highlight w:val="yellow"/>
                <w:vertAlign w:val="superscript"/>
              </w:rPr>
              <w:t>th</w:t>
            </w:r>
            <w:r w:rsidRPr="00AF7D0E">
              <w:rPr>
                <w:highlight w:val="yellow"/>
              </w:rPr>
              <w:t xml:space="preserve"> event where N&gt;1.</w:t>
            </w:r>
          </w:p>
        </w:tc>
        <w:tc>
          <w:tcPr>
            <w:tcW w:w="2727" w:type="dxa"/>
            <w:shd w:val="clear" w:color="auto" w:fill="auto"/>
            <w:vAlign w:val="center"/>
          </w:tcPr>
          <w:p w:rsidR="00F22C5A" w:rsidRPr="00AF7D0E" w:rsidRDefault="00F22C5A" w:rsidP="005C6BCF">
            <w:pPr>
              <w:spacing w:beforeLines="40" w:before="96" w:afterLines="40" w:after="96"/>
              <w:rPr>
                <w:highlight w:val="yellow"/>
              </w:rPr>
            </w:pPr>
            <w:r w:rsidRPr="00EC4755">
              <w:rPr>
                <w:highlight w:val="yellow"/>
              </w:rPr>
              <w:t>Number(?) DER</w:t>
            </w:r>
            <w:r>
              <w:rPr>
                <w:highlight w:val="yellow"/>
              </w:rPr>
              <w:t>?</w:t>
            </w:r>
          </w:p>
        </w:tc>
      </w:tr>
      <w:tr w:rsidR="00F22C5A" w:rsidRPr="00766543" w:rsidTr="00F14B00">
        <w:trPr>
          <w:cantSplit/>
        </w:trPr>
        <w:tc>
          <w:tcPr>
            <w:tcW w:w="2522" w:type="dxa"/>
            <w:vAlign w:val="center"/>
          </w:tcPr>
          <w:p w:rsidR="00F22C5A" w:rsidRPr="00BB316C" w:rsidRDefault="00F22C5A" w:rsidP="005C6BCF">
            <w:pPr>
              <w:spacing w:beforeLines="40" w:before="96" w:afterLines="40" w:after="96"/>
            </w:pPr>
            <w:r w:rsidRPr="007528FC">
              <w:rPr>
                <w:highlight w:val="yellow"/>
              </w:rPr>
              <w:t>_indicator/</w:t>
            </w:r>
            <w:commentRangeStart w:id="155"/>
            <w:r w:rsidRPr="007528FC">
              <w:rPr>
                <w:highlight w:val="yellow"/>
              </w:rPr>
              <w:t>measurementGroup</w:t>
            </w:r>
            <w:commentRangeEnd w:id="155"/>
            <w:r>
              <w:rPr>
                <w:rStyle w:val="CommentReference"/>
              </w:rPr>
              <w:commentReference w:id="155"/>
            </w:r>
          </w:p>
        </w:tc>
        <w:tc>
          <w:tcPr>
            <w:tcW w:w="4674" w:type="dxa"/>
            <w:vAlign w:val="center"/>
          </w:tcPr>
          <w:p w:rsidR="00F22C5A" w:rsidRDefault="00F22C5A" w:rsidP="005C6BCF">
            <w:pPr>
              <w:spacing w:beforeLines="40" w:before="96" w:afterLines="40" w:after="96"/>
            </w:pPr>
            <w:r>
              <w:t>This property allows to group measurements (i.e., record concept).</w:t>
            </w:r>
          </w:p>
        </w:tc>
        <w:tc>
          <w:tcPr>
            <w:tcW w:w="2727" w:type="dxa"/>
            <w:vAlign w:val="center"/>
          </w:tcPr>
          <w:p w:rsidR="00F22C5A" w:rsidRDefault="00F22C5A" w:rsidP="005C6BCF">
            <w:pPr>
              <w:spacing w:beforeLines="40" w:before="96" w:afterLines="40" w:after="96"/>
            </w:pPr>
            <w:r>
              <w:t>tbd</w:t>
            </w:r>
          </w:p>
        </w:tc>
      </w:tr>
    </w:tbl>
    <w:p w:rsidR="00F14B00" w:rsidRPr="00373210" w:rsidRDefault="00F14B00" w:rsidP="009F1F6B"/>
    <w:p w:rsidR="00444ED0" w:rsidRDefault="00444ED0" w:rsidP="00444ED0">
      <w:pPr>
        <w:pStyle w:val="Heading1"/>
      </w:pPr>
      <w:r>
        <w:br w:type="page"/>
      </w:r>
      <w:bookmarkStart w:id="156" w:name="_Toc381104464"/>
      <w:r>
        <w:lastRenderedPageBreak/>
        <w:t>Annex A (Informative):</w:t>
      </w:r>
      <w:r w:rsidR="005E4905">
        <w:t xml:space="preserve"> C</w:t>
      </w:r>
      <w:r w:rsidR="002D4671">
        <w:t>ounters</w:t>
      </w:r>
      <w:r w:rsidR="005E4905">
        <w:t>/</w:t>
      </w:r>
      <w:r w:rsidR="002D4671">
        <w:t>KPIs</w:t>
      </w:r>
      <w:r w:rsidR="005E4905">
        <w:t xml:space="preserve"> properties</w:t>
      </w:r>
      <w:bookmarkEnd w:id="156"/>
    </w:p>
    <w:p w:rsidR="001D7581" w:rsidRDefault="001D7581" w:rsidP="001D7581">
      <w:r>
        <w:t>This annex lists the 3GPP currently defined properties for its performance measurements and the TM Forum defined properties for its “indicator” (model for both counters and KPIs).</w:t>
      </w:r>
    </w:p>
    <w:p w:rsidR="00444ED0" w:rsidRPr="00031895" w:rsidRDefault="00444ED0" w:rsidP="00444ED0">
      <w:pPr>
        <w:pStyle w:val="Heading2"/>
        <w:numPr>
          <w:ilvl w:val="1"/>
          <w:numId w:val="0"/>
        </w:numPr>
        <w:overflowPunct w:val="0"/>
        <w:autoSpaceDE w:val="0"/>
        <w:autoSpaceDN w:val="0"/>
        <w:adjustRightInd w:val="0"/>
        <w:ind w:left="1134" w:hanging="1134"/>
        <w:textAlignment w:val="baseline"/>
      </w:pPr>
      <w:bookmarkStart w:id="157" w:name="_Ref373412544"/>
      <w:bookmarkStart w:id="158" w:name="_Toc381104465"/>
      <w:r>
        <w:t>A1</w:t>
      </w:r>
      <w:r>
        <w:tab/>
        <w:t>3GPP Performance Metadata</w:t>
      </w:r>
      <w:bookmarkEnd w:id="157"/>
      <w:bookmarkEnd w:id="158"/>
      <w:r>
        <w:t xml:space="preserve"> </w:t>
      </w:r>
    </w:p>
    <w:p w:rsidR="00444ED0" w:rsidRDefault="00444ED0" w:rsidP="00444ED0">
      <w:r>
        <w:t>3GPP TS 32.40X series is using the following properties for the Measurement Definition Template to describe the counters that are passed over the northbound interface:</w:t>
      </w:r>
    </w:p>
    <w:p w:rsidR="00444ED0" w:rsidRDefault="00444ED0" w:rsidP="00444ED0">
      <w:pPr>
        <w:pStyle w:val="Listenabsatz1"/>
        <w:numPr>
          <w:ilvl w:val="0"/>
          <w:numId w:val="7"/>
        </w:numPr>
      </w:pPr>
      <w:r>
        <w:t xml:space="preserve">Measurement Name </w:t>
      </w:r>
    </w:p>
    <w:p w:rsidR="00444ED0" w:rsidRDefault="00444ED0" w:rsidP="00444ED0">
      <w:pPr>
        <w:pStyle w:val="Listenabsatz1"/>
        <w:numPr>
          <w:ilvl w:val="0"/>
          <w:numId w:val="7"/>
        </w:numPr>
      </w:pPr>
      <w:r>
        <w:t>Description</w:t>
      </w:r>
    </w:p>
    <w:p w:rsidR="00444ED0" w:rsidRDefault="00444ED0" w:rsidP="00444ED0">
      <w:pPr>
        <w:pStyle w:val="Listenabsatz1"/>
        <w:numPr>
          <w:ilvl w:val="0"/>
          <w:numId w:val="7"/>
        </w:numPr>
      </w:pPr>
      <w:r>
        <w:t>Collection Method</w:t>
      </w:r>
    </w:p>
    <w:p w:rsidR="00444ED0" w:rsidRDefault="00444ED0" w:rsidP="00444ED0">
      <w:pPr>
        <w:pStyle w:val="Listenabsatz1"/>
        <w:numPr>
          <w:ilvl w:val="0"/>
          <w:numId w:val="7"/>
        </w:numPr>
      </w:pPr>
      <w:r>
        <w:t>Condition (when/how is it generated)</w:t>
      </w:r>
    </w:p>
    <w:p w:rsidR="00444ED0" w:rsidRDefault="00444ED0" w:rsidP="00444ED0">
      <w:pPr>
        <w:pStyle w:val="Listenabsatz1"/>
        <w:numPr>
          <w:ilvl w:val="0"/>
          <w:numId w:val="7"/>
        </w:numPr>
      </w:pPr>
      <w:r>
        <w:t xml:space="preserve">Measurement Value + Unit </w:t>
      </w:r>
    </w:p>
    <w:p w:rsidR="00444ED0" w:rsidRDefault="00444ED0" w:rsidP="00444ED0">
      <w:pPr>
        <w:pStyle w:val="Listenabsatz1"/>
        <w:numPr>
          <w:ilvl w:val="0"/>
          <w:numId w:val="7"/>
        </w:numPr>
      </w:pPr>
      <w:r>
        <w:t>Measurement Type (short name)</w:t>
      </w:r>
    </w:p>
    <w:p w:rsidR="00444ED0" w:rsidRDefault="00444ED0" w:rsidP="00444ED0">
      <w:pPr>
        <w:pStyle w:val="Listenabsatz1"/>
        <w:numPr>
          <w:ilvl w:val="0"/>
          <w:numId w:val="7"/>
        </w:numPr>
      </w:pPr>
      <w:r>
        <w:t xml:space="preserve">Measurement Object Instance </w:t>
      </w:r>
    </w:p>
    <w:p w:rsidR="00444ED0" w:rsidRDefault="00444ED0" w:rsidP="00444ED0">
      <w:pPr>
        <w:pStyle w:val="Listenabsatz1"/>
        <w:numPr>
          <w:ilvl w:val="0"/>
          <w:numId w:val="7"/>
        </w:numPr>
      </w:pPr>
      <w:r>
        <w:t>Switching Technology</w:t>
      </w:r>
    </w:p>
    <w:p w:rsidR="00444ED0" w:rsidRDefault="00444ED0" w:rsidP="00444ED0">
      <w:pPr>
        <w:pStyle w:val="Listenabsatz1"/>
        <w:numPr>
          <w:ilvl w:val="0"/>
          <w:numId w:val="7"/>
        </w:numPr>
      </w:pPr>
      <w:r>
        <w:t>Radio Technology (?)</w:t>
      </w:r>
    </w:p>
    <w:p w:rsidR="00444ED0" w:rsidRDefault="00444ED0" w:rsidP="00444ED0">
      <w:r>
        <w:t>The following properties are used for KPIs:</w:t>
      </w:r>
    </w:p>
    <w:p w:rsidR="00444ED0" w:rsidRDefault="00444ED0" w:rsidP="00444ED0">
      <w:pPr>
        <w:pStyle w:val="Listenabsatz1"/>
        <w:numPr>
          <w:ilvl w:val="0"/>
          <w:numId w:val="7"/>
        </w:numPr>
      </w:pPr>
      <w:r>
        <w:t>Long Name</w:t>
      </w:r>
    </w:p>
    <w:p w:rsidR="00444ED0" w:rsidRDefault="00444ED0" w:rsidP="00444ED0">
      <w:pPr>
        <w:pStyle w:val="Listenabsatz1"/>
        <w:numPr>
          <w:ilvl w:val="0"/>
          <w:numId w:val="7"/>
        </w:numPr>
      </w:pPr>
      <w:r>
        <w:t>Description</w:t>
      </w:r>
    </w:p>
    <w:p w:rsidR="00444ED0" w:rsidRDefault="00444ED0" w:rsidP="00444ED0">
      <w:pPr>
        <w:pStyle w:val="Listenabsatz1"/>
        <w:numPr>
          <w:ilvl w:val="0"/>
          <w:numId w:val="7"/>
        </w:numPr>
      </w:pPr>
      <w:r>
        <w:t>Logical Formula Definition</w:t>
      </w:r>
    </w:p>
    <w:p w:rsidR="00444ED0" w:rsidRDefault="00444ED0" w:rsidP="00444ED0">
      <w:pPr>
        <w:pStyle w:val="Listenabsatz1"/>
        <w:numPr>
          <w:ilvl w:val="0"/>
          <w:numId w:val="7"/>
        </w:numPr>
      </w:pPr>
      <w:r>
        <w:t>Physical Formula Definition</w:t>
      </w:r>
    </w:p>
    <w:p w:rsidR="00444ED0" w:rsidRDefault="00444ED0" w:rsidP="00444ED0">
      <w:pPr>
        <w:pStyle w:val="Listenabsatz1"/>
        <w:numPr>
          <w:ilvl w:val="0"/>
          <w:numId w:val="7"/>
        </w:numPr>
      </w:pPr>
      <w:r w:rsidRPr="00B2741E">
        <w:t>Measurement names used for the KPI</w:t>
      </w:r>
    </w:p>
    <w:p w:rsidR="00444ED0" w:rsidRDefault="00444ED0" w:rsidP="00444ED0">
      <w:pPr>
        <w:pStyle w:val="Listenabsatz1"/>
        <w:numPr>
          <w:ilvl w:val="0"/>
          <w:numId w:val="7"/>
        </w:numPr>
      </w:pPr>
      <w:r w:rsidRPr="00B2741E">
        <w:t>KPI Object</w:t>
      </w:r>
    </w:p>
    <w:p w:rsidR="00444ED0" w:rsidRDefault="00444ED0" w:rsidP="00444ED0">
      <w:pPr>
        <w:pStyle w:val="Listenabsatz1"/>
        <w:numPr>
          <w:ilvl w:val="0"/>
          <w:numId w:val="7"/>
        </w:numPr>
      </w:pPr>
      <w:r w:rsidRPr="00B2741E">
        <w:t>KPI category</w:t>
      </w:r>
    </w:p>
    <w:p w:rsidR="00444ED0" w:rsidRDefault="00444ED0" w:rsidP="00444ED0">
      <w:pPr>
        <w:pStyle w:val="Listenabsatz1"/>
        <w:numPr>
          <w:ilvl w:val="0"/>
          <w:numId w:val="7"/>
        </w:numPr>
      </w:pPr>
      <w:r w:rsidRPr="00B2741E">
        <w:t>Unit of the KPI</w:t>
      </w:r>
    </w:p>
    <w:p w:rsidR="00444ED0" w:rsidRDefault="00444ED0" w:rsidP="00444ED0">
      <w:pPr>
        <w:pStyle w:val="Listenabsatz1"/>
        <w:numPr>
          <w:ilvl w:val="0"/>
          <w:numId w:val="7"/>
        </w:numPr>
      </w:pPr>
      <w:r w:rsidRPr="00B2741E">
        <w:t>Type of the KPI</w:t>
      </w:r>
      <w:r>
        <w:t xml:space="preserve"> (Mean, Ratio, Cum)</w:t>
      </w:r>
    </w:p>
    <w:p w:rsidR="00444ED0" w:rsidRDefault="00444ED0" w:rsidP="00444ED0">
      <w:pPr>
        <w:pStyle w:val="Listenabsatz1"/>
        <w:numPr>
          <w:ilvl w:val="0"/>
          <w:numId w:val="7"/>
        </w:numPr>
      </w:pPr>
      <w:r>
        <w:t>Remark</w:t>
      </w:r>
    </w:p>
    <w:p w:rsidR="00444ED0" w:rsidRPr="00031895" w:rsidRDefault="00444ED0" w:rsidP="00444ED0">
      <w:pPr>
        <w:pStyle w:val="Heading2"/>
        <w:overflowPunct w:val="0"/>
        <w:autoSpaceDE w:val="0"/>
        <w:autoSpaceDN w:val="0"/>
        <w:adjustRightInd w:val="0"/>
        <w:textAlignment w:val="baseline"/>
      </w:pPr>
      <w:bookmarkStart w:id="159" w:name="_Ref373412590"/>
      <w:bookmarkStart w:id="160" w:name="_Toc381104466"/>
      <w:r>
        <w:t>A2</w:t>
      </w:r>
      <w:r>
        <w:tab/>
        <w:t>TM Forum Performance Metadata</w:t>
      </w:r>
      <w:bookmarkEnd w:id="159"/>
      <w:bookmarkEnd w:id="160"/>
      <w:r>
        <w:t xml:space="preserve"> </w:t>
      </w:r>
    </w:p>
    <w:p w:rsidR="00444ED0" w:rsidRDefault="00444ED0" w:rsidP="00444ED0">
      <w:r>
        <w:t>TM Forum defines a single entity “Indicator” for modelling both counters and KPIs. Following are the “Indicator Specification” attributes (A SID Metadata entity):</w:t>
      </w:r>
    </w:p>
    <w:p w:rsidR="00444ED0" w:rsidRPr="003A1BD3" w:rsidRDefault="00444ED0" w:rsidP="00444ED0">
      <w:pPr>
        <w:pStyle w:val="Listenabsatz1"/>
        <w:numPr>
          <w:ilvl w:val="0"/>
          <w:numId w:val="9"/>
        </w:numPr>
      </w:pPr>
      <w:r w:rsidRPr="003A1BD3">
        <w:t>ID</w:t>
      </w:r>
    </w:p>
    <w:p w:rsidR="00444ED0" w:rsidRPr="003A1BD3" w:rsidRDefault="00444ED0" w:rsidP="00444ED0">
      <w:pPr>
        <w:pStyle w:val="Listenabsatz1"/>
        <w:numPr>
          <w:ilvl w:val="0"/>
          <w:numId w:val="9"/>
        </w:numPr>
      </w:pPr>
      <w:r w:rsidRPr="003A1BD3">
        <w:t>Name</w:t>
      </w:r>
    </w:p>
    <w:p w:rsidR="00444ED0" w:rsidRPr="003A1BD3" w:rsidRDefault="00444ED0" w:rsidP="00444ED0">
      <w:pPr>
        <w:pStyle w:val="Listenabsatz1"/>
        <w:numPr>
          <w:ilvl w:val="0"/>
          <w:numId w:val="9"/>
        </w:numPr>
      </w:pPr>
      <w:r w:rsidRPr="003A1BD3">
        <w:t>Description</w:t>
      </w:r>
    </w:p>
    <w:p w:rsidR="00444ED0" w:rsidRPr="003A1BD3" w:rsidRDefault="00444ED0" w:rsidP="00444ED0">
      <w:pPr>
        <w:pStyle w:val="Listenabsatz1"/>
        <w:numPr>
          <w:ilvl w:val="0"/>
          <w:numId w:val="9"/>
        </w:numPr>
      </w:pPr>
      <w:r w:rsidRPr="003A1BD3">
        <w:t>Perspective</w:t>
      </w:r>
    </w:p>
    <w:p w:rsidR="00444ED0" w:rsidRPr="003A1BD3" w:rsidRDefault="00444ED0" w:rsidP="00444ED0">
      <w:pPr>
        <w:pStyle w:val="Listenabsatz1"/>
        <w:numPr>
          <w:ilvl w:val="0"/>
          <w:numId w:val="9"/>
        </w:numPr>
      </w:pPr>
      <w:r w:rsidRPr="003A1BD3">
        <w:t>IndicatorCategory</w:t>
      </w:r>
    </w:p>
    <w:p w:rsidR="00444ED0" w:rsidRPr="003A1BD3" w:rsidRDefault="00444ED0" w:rsidP="00444ED0">
      <w:pPr>
        <w:pStyle w:val="Listenabsatz1"/>
        <w:numPr>
          <w:ilvl w:val="0"/>
          <w:numId w:val="9"/>
        </w:numPr>
      </w:pPr>
      <w:r w:rsidRPr="003A1BD3">
        <w:t>Indicator Type</w:t>
      </w:r>
    </w:p>
    <w:p w:rsidR="00444ED0" w:rsidRPr="003A1BD3" w:rsidRDefault="00444ED0" w:rsidP="00444ED0">
      <w:pPr>
        <w:pStyle w:val="Listenabsatz1"/>
        <w:numPr>
          <w:ilvl w:val="0"/>
          <w:numId w:val="9"/>
        </w:numPr>
      </w:pPr>
      <w:r w:rsidRPr="003A1BD3">
        <w:t>derivarionAlgorithm</w:t>
      </w:r>
    </w:p>
    <w:p w:rsidR="00444ED0" w:rsidRPr="003A1BD3" w:rsidRDefault="00444ED0" w:rsidP="00444ED0">
      <w:pPr>
        <w:pStyle w:val="Listenabsatz1"/>
        <w:numPr>
          <w:ilvl w:val="0"/>
          <w:numId w:val="9"/>
        </w:numPr>
      </w:pPr>
      <w:r w:rsidRPr="003A1BD3">
        <w:t>derivationMethod</w:t>
      </w:r>
    </w:p>
    <w:p w:rsidR="00444ED0" w:rsidRPr="003A1BD3" w:rsidRDefault="00444ED0" w:rsidP="00444ED0">
      <w:pPr>
        <w:pStyle w:val="Listenabsatz1"/>
        <w:numPr>
          <w:ilvl w:val="0"/>
          <w:numId w:val="9"/>
        </w:numPr>
      </w:pPr>
      <w:r w:rsidRPr="003A1BD3">
        <w:t>CollectionType</w:t>
      </w:r>
    </w:p>
    <w:p w:rsidR="00444ED0" w:rsidRPr="003A1BD3" w:rsidRDefault="00444ED0" w:rsidP="00444ED0">
      <w:pPr>
        <w:pStyle w:val="Listenabsatz1"/>
        <w:numPr>
          <w:ilvl w:val="0"/>
          <w:numId w:val="9"/>
        </w:numPr>
      </w:pPr>
      <w:r w:rsidRPr="003A1BD3">
        <w:t>IndicatorUnit</w:t>
      </w:r>
    </w:p>
    <w:p w:rsidR="00444ED0" w:rsidRDefault="00444ED0" w:rsidP="00444ED0">
      <w:r>
        <w:t>An Indicator Specification can be attached to:</w:t>
      </w:r>
    </w:p>
    <w:p w:rsidR="00444ED0" w:rsidRPr="00957AD8" w:rsidRDefault="00444ED0" w:rsidP="00444ED0">
      <w:pPr>
        <w:pStyle w:val="Listenabsatz1"/>
        <w:numPr>
          <w:ilvl w:val="0"/>
          <w:numId w:val="10"/>
        </w:numPr>
      </w:pPr>
      <w:r w:rsidRPr="00957AD8">
        <w:t>A monitored object</w:t>
      </w:r>
    </w:p>
    <w:p w:rsidR="00444ED0" w:rsidRDefault="00444ED0" w:rsidP="00444ED0">
      <w:pPr>
        <w:pStyle w:val="Listenabsatz1"/>
        <w:numPr>
          <w:ilvl w:val="0"/>
          <w:numId w:val="10"/>
        </w:numPr>
      </w:pPr>
      <w:r>
        <w:t>A counter group</w:t>
      </w:r>
    </w:p>
    <w:p w:rsidR="00444ED0" w:rsidRDefault="00444ED0" w:rsidP="00444ED0">
      <w:pPr>
        <w:pStyle w:val="Listenabsatz1"/>
        <w:numPr>
          <w:ilvl w:val="0"/>
          <w:numId w:val="10"/>
        </w:numPr>
      </w:pPr>
      <w:r>
        <w:t>A Counter category</w:t>
      </w:r>
    </w:p>
    <w:p w:rsidR="00444ED0" w:rsidRDefault="00444ED0" w:rsidP="00444ED0">
      <w:pPr>
        <w:pStyle w:val="Listenabsatz1"/>
        <w:numPr>
          <w:ilvl w:val="0"/>
          <w:numId w:val="10"/>
        </w:numPr>
      </w:pPr>
      <w:r>
        <w:t>A Production/Collection job</w:t>
      </w:r>
    </w:p>
    <w:p w:rsidR="00444ED0" w:rsidRDefault="00444ED0" w:rsidP="00444ED0">
      <w:pPr>
        <w:keepNext/>
      </w:pPr>
      <w:r>
        <w:lastRenderedPageBreak/>
        <w:t>TIP PM Interface is exposing this data over the interface. A PM consuming application can request the information using the following operations:</w:t>
      </w:r>
    </w:p>
    <w:p w:rsidR="00444ED0" w:rsidRDefault="00444ED0" w:rsidP="00444ED0">
      <w:pPr>
        <w:pStyle w:val="Listenabsatz1"/>
        <w:keepNext/>
        <w:numPr>
          <w:ilvl w:val="0"/>
          <w:numId w:val="11"/>
        </w:numPr>
        <w:ind w:left="765" w:hanging="357"/>
      </w:pPr>
      <w:r>
        <w:t>getSupportedObjectClasses</w:t>
      </w:r>
    </w:p>
    <w:p w:rsidR="00444ED0" w:rsidRPr="00014466" w:rsidRDefault="00444ED0" w:rsidP="00444ED0">
      <w:pPr>
        <w:pStyle w:val="Listenabsatz1"/>
        <w:numPr>
          <w:ilvl w:val="0"/>
          <w:numId w:val="11"/>
        </w:numPr>
      </w:pPr>
      <w:r w:rsidRPr="00014466">
        <w:t>getSupportedObjects</w:t>
      </w:r>
    </w:p>
    <w:p w:rsidR="00444ED0" w:rsidRPr="00014466" w:rsidRDefault="00444ED0" w:rsidP="00444ED0">
      <w:pPr>
        <w:pStyle w:val="Listenabsatz1"/>
        <w:numPr>
          <w:ilvl w:val="0"/>
          <w:numId w:val="11"/>
        </w:numPr>
      </w:pPr>
      <w:r w:rsidRPr="00014466">
        <w:t>getSupportedIndicatorGroups</w:t>
      </w:r>
    </w:p>
    <w:p w:rsidR="00444ED0" w:rsidRPr="00014466" w:rsidRDefault="00444ED0" w:rsidP="00444ED0">
      <w:pPr>
        <w:pStyle w:val="Listenabsatz1"/>
        <w:numPr>
          <w:ilvl w:val="0"/>
          <w:numId w:val="11"/>
        </w:numPr>
      </w:pPr>
      <w:r w:rsidRPr="00014466">
        <w:t>getSupportedIndicators</w:t>
      </w:r>
    </w:p>
    <w:p w:rsidR="00444ED0" w:rsidRPr="00014466" w:rsidRDefault="00444ED0" w:rsidP="00444ED0">
      <w:pPr>
        <w:pStyle w:val="Listenabsatz1"/>
        <w:numPr>
          <w:ilvl w:val="0"/>
          <w:numId w:val="11"/>
        </w:numPr>
      </w:pPr>
      <w:r w:rsidRPr="00014466">
        <w:t>getSupportedTransport</w:t>
      </w:r>
    </w:p>
    <w:p w:rsidR="00444ED0" w:rsidRPr="00014466" w:rsidRDefault="00444ED0" w:rsidP="00444ED0">
      <w:pPr>
        <w:pStyle w:val="Listenabsatz1"/>
        <w:numPr>
          <w:ilvl w:val="0"/>
          <w:numId w:val="11"/>
        </w:numPr>
      </w:pPr>
      <w:r w:rsidRPr="00014466">
        <w:t>getSupportedFileFormat</w:t>
      </w:r>
    </w:p>
    <w:p w:rsidR="00444ED0" w:rsidRPr="00014466" w:rsidRDefault="00444ED0" w:rsidP="00444ED0">
      <w:pPr>
        <w:pStyle w:val="Listenabsatz1"/>
        <w:numPr>
          <w:ilvl w:val="0"/>
          <w:numId w:val="11"/>
        </w:numPr>
      </w:pPr>
      <w:r w:rsidRPr="00014466">
        <w:t>getCommonIndicatorGroupsGranularities</w:t>
      </w:r>
    </w:p>
    <w:p w:rsidR="00444ED0" w:rsidRDefault="00444ED0" w:rsidP="00444ED0">
      <w:pPr>
        <w:pStyle w:val="Listenabsatz1"/>
        <w:numPr>
          <w:ilvl w:val="0"/>
          <w:numId w:val="11"/>
        </w:numPr>
      </w:pPr>
      <w:r w:rsidRPr="00014466">
        <w:t>getCommonIndicatorsGranularities</w:t>
      </w:r>
    </w:p>
    <w:p w:rsidR="00444ED0" w:rsidRPr="00957AD8" w:rsidRDefault="00FE2118" w:rsidP="00444ED0">
      <w:r>
        <w:rPr>
          <w:noProof/>
          <w:lang w:val="en-US"/>
        </w:rPr>
        <w:drawing>
          <wp:inline distT="0" distB="0" distL="0" distR="0">
            <wp:extent cx="2514600" cy="2076450"/>
            <wp:effectExtent l="19050" t="0" r="0" b="0"/>
            <wp:docPr id="7"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0" cstate="print"/>
                    <a:srcRect/>
                    <a:stretch>
                      <a:fillRect/>
                    </a:stretch>
                  </pic:blipFill>
                  <pic:spPr bwMode="auto">
                    <a:xfrm>
                      <a:off x="0" y="0"/>
                      <a:ext cx="2514600" cy="2076450"/>
                    </a:xfrm>
                    <a:prstGeom prst="rect">
                      <a:avLst/>
                    </a:prstGeom>
                    <a:noFill/>
                    <a:ln w="9525">
                      <a:noFill/>
                      <a:miter lim="800000"/>
                      <a:headEnd/>
                      <a:tailEnd/>
                    </a:ln>
                  </pic:spPr>
                </pic:pic>
              </a:graphicData>
            </a:graphic>
          </wp:inline>
        </w:drawing>
      </w:r>
    </w:p>
    <w:p w:rsidR="00444ED0" w:rsidRDefault="00444ED0" w:rsidP="00444ED0"/>
    <w:p w:rsidR="00D02D80" w:rsidRDefault="00D02D80" w:rsidP="00444ED0">
      <w:pPr>
        <w:sectPr w:rsidR="00D02D80">
          <w:headerReference w:type="default" r:id="rId21"/>
          <w:footerReference w:type="default" r:id="rId22"/>
          <w:footnotePr>
            <w:numRestart w:val="eachSect"/>
          </w:footnotePr>
          <w:pgSz w:w="11907" w:h="16840" w:code="9"/>
          <w:pgMar w:top="1416" w:right="1133" w:bottom="1133" w:left="1133" w:header="850" w:footer="340" w:gutter="0"/>
          <w:cols w:space="720"/>
          <w:formProt w:val="0"/>
        </w:sectPr>
      </w:pPr>
    </w:p>
    <w:p w:rsidR="00D02D80" w:rsidRPr="00D02D80" w:rsidRDefault="00D02D80" w:rsidP="00D02D80">
      <w:pPr>
        <w:pStyle w:val="Heading2"/>
        <w:overflowPunct w:val="0"/>
        <w:autoSpaceDE w:val="0"/>
        <w:autoSpaceDN w:val="0"/>
        <w:adjustRightInd w:val="0"/>
        <w:textAlignment w:val="baseline"/>
      </w:pPr>
      <w:bookmarkStart w:id="161" w:name="_Ref373412436"/>
      <w:bookmarkStart w:id="162" w:name="_Toc381104467"/>
      <w:r w:rsidRPr="00D02D80">
        <w:lastRenderedPageBreak/>
        <w:t>A3</w:t>
      </w:r>
      <w:r w:rsidRPr="00D02D80">
        <w:tab/>
      </w:r>
      <w:r>
        <w:t xml:space="preserve">Mapping of </w:t>
      </w:r>
      <w:r w:rsidRPr="00D02D80">
        <w:t xml:space="preserve">3GPP </w:t>
      </w:r>
      <w:r>
        <w:t xml:space="preserve">and </w:t>
      </w:r>
      <w:r w:rsidRPr="00D02D80">
        <w:t>TM Forum Performance Metadata</w:t>
      </w:r>
      <w:bookmarkEnd w:id="161"/>
      <w:bookmarkEnd w:id="162"/>
    </w:p>
    <w:p w:rsidR="00444ED0" w:rsidRDefault="00D02D80" w:rsidP="00444ED0">
      <w:r>
        <w:t>This section list all 3GPP and TM Forum defined performance metadata and maps them where possible.</w:t>
      </w:r>
    </w:p>
    <w:p w:rsidR="00D02D80" w:rsidRDefault="00D02D80" w:rsidP="00444ED0">
      <w:r>
        <w:t xml:space="preserve">The </w:t>
      </w:r>
      <w:r w:rsidRPr="00D02D80">
        <w:rPr>
          <w:highlight w:val="lightGray"/>
        </w:rPr>
        <w:t>grey</w:t>
      </w:r>
      <w:r>
        <w:t xml:space="preserve"> columns show the proposed converged performance metadata.</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264"/>
        <w:gridCol w:w="2268"/>
        <w:gridCol w:w="2522"/>
        <w:gridCol w:w="5812"/>
        <w:gridCol w:w="2727"/>
      </w:tblGrid>
      <w:tr w:rsidR="00D02D80" w:rsidRPr="00C05B63" w:rsidTr="004310B5">
        <w:trPr>
          <w:tblHeader/>
        </w:trPr>
        <w:tc>
          <w:tcPr>
            <w:tcW w:w="2264" w:type="dxa"/>
            <w:shd w:val="clear" w:color="auto" w:fill="CCFFCC"/>
            <w:vAlign w:val="center"/>
          </w:tcPr>
          <w:p w:rsidR="00D02D80" w:rsidRPr="00C05B63" w:rsidRDefault="00D02D80" w:rsidP="005C6BCF">
            <w:pPr>
              <w:spacing w:beforeLines="40" w:before="96" w:afterLines="40" w:after="96"/>
              <w:rPr>
                <w:b/>
              </w:rPr>
            </w:pPr>
            <w:r>
              <w:rPr>
                <w:b/>
              </w:rPr>
              <w:t xml:space="preserve">3GPP </w:t>
            </w:r>
            <w:r w:rsidRPr="00C05B63">
              <w:rPr>
                <w:b/>
              </w:rPr>
              <w:t>Property name</w:t>
            </w:r>
          </w:p>
        </w:tc>
        <w:tc>
          <w:tcPr>
            <w:tcW w:w="2268" w:type="dxa"/>
            <w:shd w:val="clear" w:color="auto" w:fill="CCFFFF"/>
            <w:vAlign w:val="center"/>
          </w:tcPr>
          <w:p w:rsidR="00BB3528" w:rsidRDefault="00D02D80" w:rsidP="005C6BCF">
            <w:pPr>
              <w:spacing w:beforeLines="40" w:before="96" w:afterLines="40" w:after="96"/>
              <w:rPr>
                <w:b/>
              </w:rPr>
            </w:pPr>
            <w:r>
              <w:rPr>
                <w:b/>
              </w:rPr>
              <w:t xml:space="preserve">TMF </w:t>
            </w:r>
            <w:r w:rsidRPr="00C05B63">
              <w:rPr>
                <w:b/>
              </w:rPr>
              <w:t>Property name</w:t>
            </w:r>
          </w:p>
        </w:tc>
        <w:tc>
          <w:tcPr>
            <w:tcW w:w="2522" w:type="dxa"/>
            <w:shd w:val="clear" w:color="auto" w:fill="CCCCCC"/>
            <w:vAlign w:val="center"/>
          </w:tcPr>
          <w:p w:rsidR="00A441AC" w:rsidRDefault="00D02D80" w:rsidP="005C6BCF">
            <w:pPr>
              <w:spacing w:beforeLines="40" w:before="96" w:afterLines="40" w:after="96"/>
              <w:rPr>
                <w:b/>
              </w:rPr>
            </w:pPr>
            <w:r>
              <w:rPr>
                <w:b/>
              </w:rPr>
              <w:t xml:space="preserve">Converged </w:t>
            </w:r>
            <w:r w:rsidRPr="00C05B63">
              <w:rPr>
                <w:b/>
              </w:rPr>
              <w:t>Property name</w:t>
            </w:r>
          </w:p>
        </w:tc>
        <w:tc>
          <w:tcPr>
            <w:tcW w:w="5812" w:type="dxa"/>
            <w:shd w:val="clear" w:color="auto" w:fill="CCCCCC"/>
            <w:vAlign w:val="center"/>
          </w:tcPr>
          <w:p w:rsidR="00A441AC" w:rsidRDefault="00D02D80" w:rsidP="005C6BCF">
            <w:pPr>
              <w:spacing w:beforeLines="40" w:before="96" w:afterLines="40" w:after="96"/>
              <w:rPr>
                <w:b/>
              </w:rPr>
            </w:pPr>
            <w:r w:rsidRPr="00C05B63">
              <w:rPr>
                <w:b/>
              </w:rPr>
              <w:t>Description</w:t>
            </w:r>
          </w:p>
        </w:tc>
        <w:tc>
          <w:tcPr>
            <w:tcW w:w="2727" w:type="dxa"/>
            <w:shd w:val="clear" w:color="auto" w:fill="CCCCCC"/>
            <w:vAlign w:val="center"/>
          </w:tcPr>
          <w:p w:rsidR="00A441AC" w:rsidRDefault="00D02D80" w:rsidP="005C6BCF">
            <w:pPr>
              <w:spacing w:beforeLines="40" w:before="96" w:afterLines="40" w:after="96"/>
              <w:rPr>
                <w:b/>
              </w:rPr>
            </w:pPr>
            <w:r w:rsidRPr="00C05B63">
              <w:rPr>
                <w:b/>
              </w:rPr>
              <w:t>Legal values</w:t>
            </w:r>
          </w:p>
        </w:tc>
      </w:tr>
      <w:tr w:rsidR="00D02D80" w:rsidRPr="00AE14A9" w:rsidTr="004310B5">
        <w:tc>
          <w:tcPr>
            <w:tcW w:w="2264" w:type="dxa"/>
            <w:shd w:val="clear" w:color="auto" w:fill="CCFFCC"/>
            <w:vAlign w:val="center"/>
          </w:tcPr>
          <w:p w:rsidR="00D02D80" w:rsidRPr="00AE14A9" w:rsidRDefault="00D02D80" w:rsidP="005C6BCF">
            <w:pPr>
              <w:spacing w:beforeLines="40" w:before="96" w:afterLines="40" w:after="96"/>
              <w:rPr>
                <w:i/>
              </w:rPr>
            </w:pPr>
            <w:r w:rsidRPr="00AE14A9">
              <w:rPr>
                <w:i/>
              </w:rPr>
              <w:t>name</w:t>
            </w:r>
          </w:p>
        </w:tc>
        <w:tc>
          <w:tcPr>
            <w:tcW w:w="2268" w:type="dxa"/>
            <w:shd w:val="clear" w:color="auto" w:fill="CCFFFF"/>
            <w:vAlign w:val="center"/>
          </w:tcPr>
          <w:p w:rsidR="00BB3528" w:rsidRDefault="00D02D80" w:rsidP="005C6BCF">
            <w:pPr>
              <w:spacing w:beforeLines="40" w:before="96" w:afterLines="40" w:after="96"/>
              <w:rPr>
                <w:i/>
              </w:rPr>
            </w:pPr>
            <w:r w:rsidRPr="00AE14A9">
              <w:rPr>
                <w:i/>
              </w:rPr>
              <w:t>name</w:t>
            </w:r>
          </w:p>
        </w:tc>
        <w:tc>
          <w:tcPr>
            <w:tcW w:w="2522" w:type="dxa"/>
            <w:vAlign w:val="center"/>
          </w:tcPr>
          <w:p w:rsidR="00A441AC" w:rsidRDefault="00D02D80" w:rsidP="005C6BCF">
            <w:pPr>
              <w:spacing w:beforeLines="40" w:before="96" w:afterLines="40" w:after="96"/>
              <w:rPr>
                <w:i/>
              </w:rPr>
            </w:pPr>
            <w:commentRangeStart w:id="163"/>
            <w:r w:rsidRPr="00AE14A9">
              <w:rPr>
                <w:i/>
              </w:rPr>
              <w:t>name</w:t>
            </w:r>
            <w:commentRangeEnd w:id="163"/>
            <w:r w:rsidR="00AE14A9" w:rsidRPr="00AE14A9">
              <w:rPr>
                <w:rStyle w:val="CommentReference"/>
                <w:i/>
              </w:rPr>
              <w:commentReference w:id="163"/>
            </w:r>
            <w:r w:rsidR="00AE14A9">
              <w:rPr>
                <w:i/>
              </w:rPr>
              <w:t xml:space="preserve"> e.g, ErroredSeconds</w:t>
            </w:r>
          </w:p>
        </w:tc>
        <w:tc>
          <w:tcPr>
            <w:tcW w:w="5812" w:type="dxa"/>
            <w:vAlign w:val="center"/>
          </w:tcPr>
          <w:p w:rsidR="00A441AC" w:rsidRDefault="00D02D80" w:rsidP="005C6BCF">
            <w:pPr>
              <w:spacing w:beforeLines="40" w:before="96" w:afterLines="40" w:after="96"/>
              <w:rPr>
                <w:i/>
              </w:rPr>
            </w:pPr>
            <w:r w:rsidRPr="00AE14A9">
              <w:rPr>
                <w:i/>
              </w:rPr>
              <w:t>Upper Camel Case.</w:t>
            </w:r>
          </w:p>
        </w:tc>
        <w:tc>
          <w:tcPr>
            <w:tcW w:w="2727" w:type="dxa"/>
            <w:vAlign w:val="center"/>
          </w:tcPr>
          <w:p w:rsidR="00A441AC" w:rsidRDefault="00D02D80" w:rsidP="005C6BCF">
            <w:pPr>
              <w:spacing w:beforeLines="40" w:before="96" w:afterLines="40" w:after="96"/>
              <w:rPr>
                <w:i/>
              </w:rPr>
            </w:pPr>
            <w:r w:rsidRPr="00AE14A9">
              <w:rPr>
                <w:i/>
              </w:rPr>
              <w:t>String</w:t>
            </w:r>
          </w:p>
        </w:tc>
      </w:tr>
      <w:tr w:rsidR="00D02D80" w:rsidTr="004310B5">
        <w:tc>
          <w:tcPr>
            <w:tcW w:w="2264" w:type="dxa"/>
            <w:shd w:val="clear" w:color="auto" w:fill="CCFFCC"/>
            <w:vAlign w:val="center"/>
          </w:tcPr>
          <w:p w:rsidR="00D02D80" w:rsidRDefault="00D02D80" w:rsidP="005C6BCF">
            <w:pPr>
              <w:spacing w:beforeLines="40" w:before="96" w:afterLines="40" w:after="96"/>
            </w:pPr>
            <w:r>
              <w:t>description</w:t>
            </w:r>
          </w:p>
        </w:tc>
        <w:tc>
          <w:tcPr>
            <w:tcW w:w="2268" w:type="dxa"/>
            <w:shd w:val="clear" w:color="auto" w:fill="CCFFFF"/>
            <w:vAlign w:val="center"/>
          </w:tcPr>
          <w:p w:rsidR="00BB3528" w:rsidRDefault="00D02D80" w:rsidP="005C6BCF">
            <w:pPr>
              <w:spacing w:beforeLines="40" w:before="96" w:afterLines="40" w:after="96"/>
            </w:pPr>
            <w:r>
              <w:t>description</w:t>
            </w:r>
          </w:p>
        </w:tc>
        <w:tc>
          <w:tcPr>
            <w:tcW w:w="2522" w:type="dxa"/>
            <w:vAlign w:val="center"/>
          </w:tcPr>
          <w:p w:rsidR="00A441AC" w:rsidRDefault="00D02D80" w:rsidP="005C6BCF">
            <w:pPr>
              <w:spacing w:beforeLines="40" w:before="96" w:afterLines="40" w:after="96"/>
            </w:pPr>
            <w:r>
              <w:t>documentation</w:t>
            </w:r>
          </w:p>
        </w:tc>
        <w:tc>
          <w:tcPr>
            <w:tcW w:w="5812" w:type="dxa"/>
            <w:vAlign w:val="center"/>
          </w:tcPr>
          <w:p w:rsidR="00A441AC" w:rsidRDefault="00562050" w:rsidP="005C6BCF">
            <w:pPr>
              <w:spacing w:beforeLines="40" w:before="96" w:afterLines="40" w:after="96"/>
            </w:pPr>
            <w:r>
              <w:t>This property c</w:t>
            </w:r>
            <w:r w:rsidR="00D02D80">
              <w:t>ontains a textual description of this modelled element.</w:t>
            </w:r>
            <w:r w:rsidR="00D02D80">
              <w:br/>
              <w:t>Should refer (to enable traceability) to a specific requirement.</w:t>
            </w:r>
          </w:p>
        </w:tc>
        <w:tc>
          <w:tcPr>
            <w:tcW w:w="2727" w:type="dxa"/>
            <w:vAlign w:val="center"/>
          </w:tcPr>
          <w:p w:rsidR="00A441AC" w:rsidRDefault="00D02D80" w:rsidP="005C6BCF">
            <w:pPr>
              <w:spacing w:beforeLines="40" w:before="96" w:afterLines="40" w:after="96"/>
            </w:pPr>
            <w:r>
              <w:t>String</w:t>
            </w:r>
          </w:p>
        </w:tc>
      </w:tr>
      <w:tr w:rsidR="00D02D80" w:rsidTr="004310B5">
        <w:tc>
          <w:tcPr>
            <w:tcW w:w="2264" w:type="dxa"/>
            <w:shd w:val="clear" w:color="auto" w:fill="CCFFCC"/>
            <w:vAlign w:val="center"/>
          </w:tcPr>
          <w:p w:rsidR="00D02D80" w:rsidRDefault="00D02D80" w:rsidP="005C6BCF">
            <w:pPr>
              <w:spacing w:beforeLines="40" w:before="96" w:afterLines="40" w:after="96"/>
            </w:pPr>
            <w:r>
              <w:t>collectionMethod</w:t>
            </w:r>
          </w:p>
        </w:tc>
        <w:tc>
          <w:tcPr>
            <w:tcW w:w="2268" w:type="dxa"/>
            <w:shd w:val="clear" w:color="auto" w:fill="CCFFFF"/>
            <w:vAlign w:val="center"/>
          </w:tcPr>
          <w:p w:rsidR="00BB3528" w:rsidRDefault="00D02D80" w:rsidP="005C6BCF">
            <w:pPr>
              <w:spacing w:beforeLines="40" w:before="96" w:afterLines="40" w:after="96"/>
            </w:pPr>
            <w:r>
              <w:t>collectionType</w:t>
            </w:r>
          </w:p>
        </w:tc>
        <w:tc>
          <w:tcPr>
            <w:tcW w:w="2522" w:type="dxa"/>
            <w:vAlign w:val="center"/>
          </w:tcPr>
          <w:p w:rsidR="00A441AC" w:rsidRDefault="00D02D80" w:rsidP="005C6BCF">
            <w:pPr>
              <w:spacing w:beforeLines="40" w:before="96" w:afterLines="40" w:after="96"/>
            </w:pPr>
            <w:r>
              <w:t>collection</w:t>
            </w:r>
            <w:r w:rsidRPr="00C743B9">
              <w:t>MethodType</w:t>
            </w:r>
          </w:p>
        </w:tc>
        <w:tc>
          <w:tcPr>
            <w:tcW w:w="5812" w:type="dxa"/>
            <w:vAlign w:val="center"/>
          </w:tcPr>
          <w:p w:rsidR="00A441AC" w:rsidRDefault="00562050" w:rsidP="005C6BCF">
            <w:pPr>
              <w:spacing w:beforeLines="40" w:before="96" w:afterLines="40" w:after="96"/>
            </w:pPr>
            <w:r>
              <w:t>This property i</w:t>
            </w:r>
            <w:r w:rsidR="00D02D80">
              <w:t>ndicates</w:t>
            </w:r>
            <w:r w:rsidR="00D02D80" w:rsidRPr="00F949D1">
              <w:t xml:space="preserve"> the form in which this measurement data is obtained</w:t>
            </w:r>
            <w:r w:rsidR="00D02D80">
              <w:t>.</w:t>
            </w:r>
          </w:p>
          <w:p w:rsidR="00A441AC" w:rsidRDefault="00A93C1E" w:rsidP="005C6BCF">
            <w:pPr>
              <w:spacing w:beforeLines="40" w:before="96" w:afterLines="40" w:after="96"/>
            </w:pPr>
            <w:r>
              <w:t>CUMULATIVE</w:t>
            </w:r>
            <w:r>
              <w:br/>
              <w:t xml:space="preserve">This literal defines an increasing counter. </w:t>
            </w:r>
            <w:r w:rsidRPr="00A93C1E">
              <w:rPr>
                <w:highlight w:val="yellow"/>
              </w:rPr>
              <w:t>TBD</w:t>
            </w:r>
          </w:p>
          <w:p w:rsidR="00A441AC" w:rsidRDefault="00A93C1E" w:rsidP="005C6BCF">
            <w:pPr>
              <w:spacing w:beforeLines="40" w:before="96" w:afterLines="40" w:after="96"/>
              <w:rPr>
                <w:noProof/>
                <w:sz w:val="22"/>
              </w:rPr>
            </w:pPr>
            <w:r>
              <w:t>GAUGE</w:t>
            </w:r>
            <w:r>
              <w:br/>
              <w:t>This literal defines a dynamic variable; used when data being measured can vary up or down during the period of measurement.</w:t>
            </w:r>
            <w:r w:rsidR="0019500B">
              <w:t xml:space="preserve"> </w:t>
            </w:r>
            <w:r w:rsidR="0019500B" w:rsidRPr="0019500B">
              <w:rPr>
                <w:highlight w:val="yellow"/>
              </w:rPr>
              <w:t>TBD</w:t>
            </w:r>
          </w:p>
          <w:p w:rsidR="00A441AC" w:rsidRDefault="00A93C1E" w:rsidP="005C6BCF">
            <w:pPr>
              <w:spacing w:beforeLines="40" w:before="96" w:afterLines="40" w:after="96"/>
              <w:rPr>
                <w:noProof/>
                <w:sz w:val="22"/>
              </w:rPr>
            </w:pPr>
            <w:r>
              <w:t>DISCRETE_EVENT</w:t>
            </w:r>
            <w:r>
              <w:br/>
            </w:r>
            <w:r w:rsidR="0019500B">
              <w:t>This literal defines w</w:t>
            </w:r>
            <w:r>
              <w:t xml:space="preserve">hen data related to a particular event are captured every nth event is registered, where n </w:t>
            </w:r>
            <w:r w:rsidRPr="00190514">
              <w:rPr>
                <w:rFonts w:ascii="Arial" w:hAnsi="Arial" w:cs="Arial"/>
              </w:rPr>
              <w:t>≥</w:t>
            </w:r>
            <w:r>
              <w:t xml:space="preserve"> 1.</w:t>
            </w:r>
          </w:p>
          <w:p w:rsidR="00A441AC" w:rsidRDefault="00A93C1E" w:rsidP="005C6BCF">
            <w:pPr>
              <w:spacing w:beforeLines="40" w:before="96" w:afterLines="40" w:after="96"/>
              <w:rPr>
                <w:noProof/>
                <w:sz w:val="22"/>
              </w:rPr>
            </w:pPr>
            <w:r>
              <w:t>STATUS_INSPECTION</w:t>
            </w:r>
            <w:r>
              <w:br/>
            </w:r>
            <w:r w:rsidR="0019500B">
              <w:t xml:space="preserve">This literal defines a </w:t>
            </w:r>
            <w:r w:rsidR="00562050">
              <w:t>mechanism for high frequency sampling</w:t>
            </w:r>
            <w:r w:rsidR="00C743B9">
              <w:t>s</w:t>
            </w:r>
            <w:r w:rsidR="00562050">
              <w:t xml:space="preserve"> of internal counters at predefined rates</w:t>
            </w:r>
            <w:r w:rsidR="00562050" w:rsidRPr="00C743B9">
              <w:rPr>
                <w:highlight w:val="yellow"/>
              </w:rPr>
              <w:t>; the output is an array of values</w:t>
            </w:r>
            <w:r w:rsidR="00562050">
              <w:t>.</w:t>
            </w:r>
          </w:p>
          <w:p w:rsidR="00A441AC" w:rsidRDefault="00A93C1E" w:rsidP="005C6BCF">
            <w:pPr>
              <w:spacing w:beforeLines="40" w:before="96" w:afterLines="40" w:after="96"/>
              <w:rPr>
                <w:noProof/>
                <w:sz w:val="22"/>
              </w:rPr>
            </w:pPr>
            <w:r w:rsidRPr="00106EC8">
              <w:rPr>
                <w:highlight w:val="yellow"/>
              </w:rPr>
              <w:t>DELTA</w:t>
            </w:r>
            <w:r>
              <w:br/>
            </w:r>
            <w:r w:rsidR="0019500B">
              <w:t xml:space="preserve">This literal defines a </w:t>
            </w:r>
            <w:r>
              <w:t>??</w:t>
            </w:r>
          </w:p>
          <w:p w:rsidR="00A441AC" w:rsidRDefault="00400883" w:rsidP="005C6BCF">
            <w:pPr>
              <w:spacing w:beforeLines="40" w:before="96" w:afterLines="40" w:after="96"/>
              <w:rPr>
                <w:noProof/>
                <w:sz w:val="22"/>
              </w:rPr>
            </w:pPr>
            <w:r w:rsidRPr="00400883">
              <w:rPr>
                <w:highlight w:val="yellow"/>
              </w:rPr>
              <w:t>Editor’s note: Specify the moment when the value is to reset; not applicable to all values.</w:t>
            </w:r>
          </w:p>
          <w:p w:rsidR="00C7520B" w:rsidRDefault="00C7520B" w:rsidP="005C6BCF">
            <w:pPr>
              <w:spacing w:beforeLines="40" w:before="96" w:afterLines="40" w:after="96"/>
            </w:pPr>
          </w:p>
        </w:tc>
        <w:tc>
          <w:tcPr>
            <w:tcW w:w="2727" w:type="dxa"/>
            <w:vAlign w:val="center"/>
          </w:tcPr>
          <w:p w:rsidR="00A441AC" w:rsidRDefault="00D02D80" w:rsidP="005C6BCF">
            <w:pPr>
              <w:spacing w:beforeLines="40" w:before="96" w:afterLines="40" w:after="96"/>
              <w:rPr>
                <w:noProof/>
                <w:sz w:val="22"/>
              </w:rPr>
            </w:pPr>
            <w:r>
              <w:t>CUMULATIVE</w:t>
            </w:r>
            <w:r w:rsidR="00A93C1E">
              <w:t xml:space="preserve">, </w:t>
            </w:r>
            <w:r>
              <w:t>GAUGE</w:t>
            </w:r>
            <w:r w:rsidR="00A93C1E">
              <w:t xml:space="preserve">, </w:t>
            </w:r>
            <w:r>
              <w:t>DISCRETE_EVENT</w:t>
            </w:r>
            <w:r w:rsidR="00A93C1E">
              <w:t xml:space="preserve">, </w:t>
            </w:r>
            <w:r>
              <w:t>STATUS_INSPECTION</w:t>
            </w:r>
            <w:r w:rsidR="00A93C1E">
              <w:t xml:space="preserve">, </w:t>
            </w:r>
            <w:r w:rsidRPr="00106EC8">
              <w:rPr>
                <w:highlight w:val="yellow"/>
              </w:rPr>
              <w:t>DELTA</w:t>
            </w:r>
          </w:p>
          <w:p w:rsidR="00A441AC" w:rsidRDefault="00FE2118" w:rsidP="005C6BCF">
            <w:pPr>
              <w:spacing w:beforeLines="40" w:before="96" w:afterLines="40" w:after="96"/>
              <w:rPr>
                <w:noProof/>
                <w:sz w:val="22"/>
              </w:rPr>
            </w:pPr>
            <w:r>
              <w:rPr>
                <w:noProof/>
                <w:lang w:val="en-US"/>
              </w:rPr>
              <w:drawing>
                <wp:inline distT="0" distB="0" distL="0" distR="0">
                  <wp:extent cx="1073150" cy="1028700"/>
                  <wp:effectExtent l="19050" t="0" r="0" b="0"/>
                  <wp:docPr id="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srcRect/>
                          <a:stretch>
                            <a:fillRect/>
                          </a:stretch>
                        </pic:blipFill>
                        <pic:spPr bwMode="auto">
                          <a:xfrm>
                            <a:off x="0" y="0"/>
                            <a:ext cx="1073150" cy="1028700"/>
                          </a:xfrm>
                          <a:prstGeom prst="rect">
                            <a:avLst/>
                          </a:prstGeom>
                          <a:noFill/>
                          <a:ln w="9525">
                            <a:noFill/>
                            <a:miter lim="800000"/>
                            <a:headEnd/>
                            <a:tailEnd/>
                          </a:ln>
                        </pic:spPr>
                      </pic:pic>
                    </a:graphicData>
                  </a:graphic>
                </wp:inline>
              </w:drawing>
            </w:r>
          </w:p>
        </w:tc>
      </w:tr>
      <w:tr w:rsidR="00D02D80" w:rsidTr="004310B5">
        <w:tc>
          <w:tcPr>
            <w:tcW w:w="2264" w:type="dxa"/>
            <w:shd w:val="clear" w:color="auto" w:fill="CCFFCC"/>
            <w:vAlign w:val="center"/>
          </w:tcPr>
          <w:p w:rsidR="00D02D80" w:rsidRDefault="00D02D80" w:rsidP="005C6BCF">
            <w:pPr>
              <w:spacing w:beforeLines="40" w:before="96" w:afterLines="40" w:after="96"/>
            </w:pPr>
          </w:p>
        </w:tc>
        <w:tc>
          <w:tcPr>
            <w:tcW w:w="2268" w:type="dxa"/>
            <w:shd w:val="clear" w:color="auto" w:fill="CCFFFF"/>
            <w:vAlign w:val="center"/>
          </w:tcPr>
          <w:p w:rsidR="00BB3528" w:rsidRDefault="00D02D80" w:rsidP="005C6BCF">
            <w:pPr>
              <w:spacing w:beforeLines="40" w:before="96" w:afterLines="40" w:after="96"/>
            </w:pPr>
            <w:r>
              <w:t>i</w:t>
            </w:r>
            <w:r w:rsidRPr="00BB316C">
              <w:t>ndicatorUnit</w:t>
            </w:r>
          </w:p>
        </w:tc>
        <w:tc>
          <w:tcPr>
            <w:tcW w:w="2522" w:type="dxa"/>
            <w:vAlign w:val="center"/>
          </w:tcPr>
          <w:p w:rsidR="00A441AC" w:rsidRDefault="00D3156D" w:rsidP="005C6BCF">
            <w:pPr>
              <w:spacing w:beforeLines="40" w:before="96" w:afterLines="40" w:after="96"/>
            </w:pPr>
            <w:r>
              <w:t>u</w:t>
            </w:r>
            <w:r w:rsidR="00D02D80">
              <w:t>nit</w:t>
            </w:r>
          </w:p>
        </w:tc>
        <w:tc>
          <w:tcPr>
            <w:tcW w:w="5812" w:type="dxa"/>
            <w:vAlign w:val="center"/>
          </w:tcPr>
          <w:p w:rsidR="00A441AC" w:rsidRDefault="00D02D80" w:rsidP="005C6BCF">
            <w:pPr>
              <w:spacing w:beforeLines="40" w:before="96" w:afterLines="40" w:after="96"/>
            </w:pPr>
            <w:r>
              <w:t>T</w:t>
            </w:r>
            <w:r w:rsidR="00B55756">
              <w:t>his property defines t</w:t>
            </w:r>
            <w:r>
              <w:t xml:space="preserve">he unit by which the </w:t>
            </w:r>
            <w:r w:rsidRPr="00F949D1">
              <w:t xml:space="preserve">measurement </w:t>
            </w:r>
            <w:r>
              <w:t>is measured. For example: seconds, KBs, rate per second, etc.</w:t>
            </w:r>
          </w:p>
          <w:p w:rsidR="00A441AC" w:rsidRDefault="00950CF2" w:rsidP="005C6BCF">
            <w:pPr>
              <w:spacing w:beforeLines="40" w:before="96" w:afterLines="40" w:after="96"/>
            </w:pPr>
            <w:r w:rsidRPr="00950CF2">
              <w:rPr>
                <w:highlight w:val="yellow"/>
              </w:rPr>
              <w:t xml:space="preserve">Editor’s note: Should try to find </w:t>
            </w:r>
            <w:r>
              <w:rPr>
                <w:highlight w:val="yellow"/>
              </w:rPr>
              <w:t xml:space="preserve">a </w:t>
            </w:r>
            <w:r w:rsidRPr="00950CF2">
              <w:rPr>
                <w:highlight w:val="yellow"/>
              </w:rPr>
              <w:t xml:space="preserve">comprehensive list of units and allow the possibility to </w:t>
            </w:r>
            <w:r>
              <w:rPr>
                <w:highlight w:val="yellow"/>
              </w:rPr>
              <w:t>enhance it</w:t>
            </w:r>
            <w:r w:rsidRPr="00950CF2">
              <w:rPr>
                <w:highlight w:val="yellow"/>
              </w:rPr>
              <w:t>.</w:t>
            </w:r>
          </w:p>
          <w:p w:rsidR="00A441AC" w:rsidRDefault="00A441AC" w:rsidP="005C6BCF">
            <w:pPr>
              <w:spacing w:beforeLines="40" w:before="96" w:afterLines="40" w:after="96"/>
            </w:pPr>
          </w:p>
        </w:tc>
        <w:tc>
          <w:tcPr>
            <w:tcW w:w="2727" w:type="dxa"/>
            <w:vAlign w:val="center"/>
          </w:tcPr>
          <w:p w:rsidR="00A441AC" w:rsidRDefault="00D02D80" w:rsidP="005C6BCF">
            <w:pPr>
              <w:spacing w:beforeLines="40" w:before="96" w:afterLines="40" w:after="96"/>
            </w:pPr>
            <w:r>
              <w:lastRenderedPageBreak/>
              <w:t>String</w:t>
            </w:r>
          </w:p>
          <w:p w:rsidR="00A441AC" w:rsidRDefault="00A441AC" w:rsidP="005C6BCF">
            <w:pPr>
              <w:spacing w:beforeLines="40" w:before="96" w:afterLines="40" w:after="96"/>
            </w:pPr>
          </w:p>
        </w:tc>
      </w:tr>
      <w:tr w:rsidR="00D02D80" w:rsidTr="004310B5">
        <w:tc>
          <w:tcPr>
            <w:tcW w:w="2264" w:type="dxa"/>
            <w:shd w:val="clear" w:color="auto" w:fill="CCFFCC"/>
            <w:vAlign w:val="center"/>
          </w:tcPr>
          <w:p w:rsidR="00A441AC" w:rsidRDefault="00D02D80" w:rsidP="005C6BCF">
            <w:pPr>
              <w:spacing w:beforeLines="40" w:before="96" w:afterLines="40" w:after="96"/>
            </w:pPr>
            <w:r>
              <w:lastRenderedPageBreak/>
              <w:t>condition</w:t>
            </w:r>
          </w:p>
        </w:tc>
        <w:tc>
          <w:tcPr>
            <w:tcW w:w="2268" w:type="dxa"/>
            <w:shd w:val="clear" w:color="auto" w:fill="CCFFFF"/>
            <w:vAlign w:val="center"/>
          </w:tcPr>
          <w:p w:rsidR="00A441AC" w:rsidRDefault="00A441AC" w:rsidP="005C6BCF">
            <w:pPr>
              <w:spacing w:beforeLines="40" w:before="96" w:afterLines="40" w:after="96"/>
            </w:pPr>
          </w:p>
        </w:tc>
        <w:tc>
          <w:tcPr>
            <w:tcW w:w="2522" w:type="dxa"/>
            <w:vAlign w:val="center"/>
          </w:tcPr>
          <w:p w:rsidR="00A441AC" w:rsidRDefault="00D02D80" w:rsidP="005C6BCF">
            <w:pPr>
              <w:spacing w:beforeLines="40" w:before="96" w:afterLines="40" w:after="96"/>
            </w:pPr>
            <w:r>
              <w:t>condition</w:t>
            </w:r>
            <w:r w:rsidRPr="00D200F1">
              <w:rPr>
                <w:highlight w:val="yellow"/>
              </w:rPr>
              <w:t>?</w:t>
            </w:r>
          </w:p>
        </w:tc>
        <w:tc>
          <w:tcPr>
            <w:tcW w:w="5812" w:type="dxa"/>
            <w:vAlign w:val="center"/>
          </w:tcPr>
          <w:p w:rsidR="00A441AC" w:rsidRDefault="00D02D80" w:rsidP="005C6BCF">
            <w:pPr>
              <w:spacing w:beforeLines="40" w:before="96" w:afterLines="40" w:after="96"/>
            </w:pPr>
            <w:commentRangeStart w:id="164"/>
            <w:r>
              <w:t xml:space="preserve">This </w:t>
            </w:r>
            <w:r w:rsidR="00085B2E">
              <w:t xml:space="preserve">property </w:t>
            </w:r>
            <w:r>
              <w:t>indicates</w:t>
            </w:r>
            <w:r w:rsidRPr="00F949D1">
              <w:t xml:space="preserve"> the condition which causes the measurement result data to be updated</w:t>
            </w:r>
            <w:r>
              <w:t>.</w:t>
            </w:r>
            <w:commentRangeEnd w:id="164"/>
            <w:r>
              <w:rPr>
                <w:rStyle w:val="CommentReference"/>
              </w:rPr>
              <w:commentReference w:id="164"/>
            </w:r>
            <w:r w:rsidR="009E725D">
              <w:t xml:space="preserve"> </w:t>
            </w:r>
            <w:r w:rsidR="00833638" w:rsidRPr="00833638">
              <w:rPr>
                <w:highlight w:val="yellow"/>
              </w:rPr>
              <w:t>TBC</w:t>
            </w:r>
          </w:p>
          <w:p w:rsidR="00A441AC" w:rsidRDefault="009E725D" w:rsidP="005C6BCF">
            <w:pPr>
              <w:spacing w:beforeLines="40" w:before="96" w:afterLines="40" w:after="96"/>
            </w:pPr>
            <w:r>
              <w:t>If possible, refer to an already existing standard whose property condition is exactly the same as here.</w:t>
            </w:r>
          </w:p>
          <w:p w:rsidR="00A441AC" w:rsidRDefault="00A441AC" w:rsidP="005C6BCF">
            <w:pPr>
              <w:spacing w:beforeLines="40" w:before="96" w:afterLines="40" w:after="96"/>
            </w:pPr>
          </w:p>
        </w:tc>
        <w:tc>
          <w:tcPr>
            <w:tcW w:w="2727" w:type="dxa"/>
            <w:vAlign w:val="center"/>
          </w:tcPr>
          <w:p w:rsidR="00A441AC" w:rsidRDefault="00D02D80" w:rsidP="005C6BCF">
            <w:pPr>
              <w:spacing w:beforeLines="40" w:before="96" w:afterLines="40" w:after="96"/>
            </w:pPr>
            <w:r>
              <w:t>Any</w:t>
            </w:r>
          </w:p>
        </w:tc>
      </w:tr>
      <w:tr w:rsidR="009E725D" w:rsidTr="00D4001F">
        <w:tc>
          <w:tcPr>
            <w:tcW w:w="2264" w:type="dxa"/>
            <w:shd w:val="clear" w:color="auto" w:fill="CCFFCC"/>
            <w:vAlign w:val="center"/>
          </w:tcPr>
          <w:p w:rsidR="00A441AC" w:rsidRDefault="00A441AC" w:rsidP="005C6BCF">
            <w:pPr>
              <w:spacing w:beforeLines="40" w:before="96" w:afterLines="40" w:after="96"/>
            </w:pPr>
          </w:p>
        </w:tc>
        <w:tc>
          <w:tcPr>
            <w:tcW w:w="2268" w:type="dxa"/>
            <w:shd w:val="clear" w:color="auto" w:fill="CCFFFF"/>
            <w:vAlign w:val="center"/>
          </w:tcPr>
          <w:p w:rsidR="00A441AC" w:rsidRDefault="00A441AC" w:rsidP="005C6BCF">
            <w:pPr>
              <w:spacing w:beforeLines="40" w:before="96" w:afterLines="40" w:after="96"/>
            </w:pPr>
          </w:p>
        </w:tc>
        <w:tc>
          <w:tcPr>
            <w:tcW w:w="2522" w:type="dxa"/>
            <w:vAlign w:val="center"/>
          </w:tcPr>
          <w:p w:rsidR="00A441AC" w:rsidRDefault="009E725D" w:rsidP="005C6BCF">
            <w:pPr>
              <w:spacing w:beforeLines="40" w:before="96" w:afterLines="40" w:after="96"/>
            </w:pPr>
            <w:r w:rsidRPr="000539DB">
              <w:t>sourceStandard</w:t>
            </w:r>
          </w:p>
        </w:tc>
        <w:tc>
          <w:tcPr>
            <w:tcW w:w="5812" w:type="dxa"/>
            <w:vAlign w:val="center"/>
          </w:tcPr>
          <w:p w:rsidR="00A441AC" w:rsidRDefault="000539DB" w:rsidP="005C6BCF">
            <w:pPr>
              <w:spacing w:beforeLines="40" w:before="96" w:afterLines="40" w:after="96"/>
            </w:pPr>
            <w:r>
              <w:t xml:space="preserve">This property indentifies the referenced standard. All the </w:t>
            </w:r>
            <w:r w:rsidR="00474F44">
              <w:t xml:space="preserve">other </w:t>
            </w:r>
            <w:r>
              <w:t xml:space="preserve">properties (e.g., collectionMethodType) of this measurement must refer to the </w:t>
            </w:r>
            <w:r w:rsidR="00474F44">
              <w:t xml:space="preserve">referenced </w:t>
            </w:r>
            <w:r>
              <w:t>standard</w:t>
            </w:r>
            <w:r w:rsidR="00474F44">
              <w:t xml:space="preserve"> if defined there.</w:t>
            </w:r>
          </w:p>
          <w:p w:rsidR="00A441AC" w:rsidRDefault="00C13B19" w:rsidP="005C6BCF">
            <w:pPr>
              <w:spacing w:beforeLines="40" w:before="96" w:afterLines="40" w:after="96"/>
            </w:pPr>
            <w:r>
              <w:t xml:space="preserve">Whenever </w:t>
            </w:r>
            <w:r w:rsidR="009E725D">
              <w:t>possible, refer here to an already existing standard which defines the measurement in detail.</w:t>
            </w:r>
          </w:p>
          <w:p w:rsidR="00A441AC" w:rsidRDefault="00C13B19" w:rsidP="005C6BCF">
            <w:pPr>
              <w:spacing w:beforeLines="40" w:before="96" w:afterLines="40" w:after="96"/>
            </w:pPr>
            <w:r>
              <w:t>In case the definition of this measurement conflicts with the referenced definition, the referenced definition takes precedence.</w:t>
            </w:r>
          </w:p>
          <w:p w:rsidR="00A441AC" w:rsidRDefault="00BA084D" w:rsidP="005C6BCF">
            <w:pPr>
              <w:spacing w:beforeLines="40" w:before="96" w:afterLines="40" w:after="96"/>
              <w:rPr>
                <w:rFonts w:ascii="(Asiatische Schriftart verwende" w:hAnsi="(Asiatische Schriftart verwende"/>
              </w:rPr>
            </w:pPr>
            <w:r w:rsidRPr="00137AB7">
              <w:rPr>
                <w:rFonts w:ascii="(Asiatische Schriftart verwende" w:hAnsi="(Asiatische Schriftart verwende"/>
                <w:highlight w:val="cyan"/>
              </w:rPr>
              <w:t>&lt;&lt;&lt;&lt;&lt;&lt;&lt;Stopped here after 21</w:t>
            </w:r>
            <w:r w:rsidRPr="00137AB7">
              <w:rPr>
                <w:rFonts w:ascii="(Asiatische Schriftart verwende" w:hAnsi="(Asiatische Schriftart verwende"/>
                <w:highlight w:val="cyan"/>
                <w:vertAlign w:val="superscript"/>
              </w:rPr>
              <w:t>st</w:t>
            </w:r>
            <w:r w:rsidRPr="00137AB7">
              <w:rPr>
                <w:rFonts w:ascii="(Asiatische Schriftart verwende" w:hAnsi="(Asiatische Schriftart verwende"/>
                <w:highlight w:val="cyan"/>
              </w:rPr>
              <w:t xml:space="preserve"> </w:t>
            </w:r>
            <w:r w:rsidR="00106AB1" w:rsidRPr="00137AB7">
              <w:rPr>
                <w:rFonts w:ascii="(Asiatische Schriftart verwende" w:hAnsi="(Asiatische Schriftart verwende"/>
                <w:highlight w:val="cyan"/>
              </w:rPr>
              <w:t xml:space="preserve">January </w:t>
            </w:r>
            <w:r w:rsidRPr="00137AB7">
              <w:rPr>
                <w:rFonts w:ascii="(Asiatische Schriftart verwende" w:hAnsi="(Asiatische Schriftart verwende"/>
                <w:highlight w:val="cyan"/>
              </w:rPr>
              <w:t>conference call &gt;&gt;&gt;&gt;&gt;&gt;</w:t>
            </w:r>
          </w:p>
          <w:p w:rsidR="00A441AC" w:rsidRDefault="00A441AC" w:rsidP="005C6BCF">
            <w:pPr>
              <w:spacing w:beforeLines="40" w:before="96" w:afterLines="40" w:after="96"/>
            </w:pPr>
          </w:p>
        </w:tc>
        <w:tc>
          <w:tcPr>
            <w:tcW w:w="2727" w:type="dxa"/>
            <w:vAlign w:val="center"/>
          </w:tcPr>
          <w:p w:rsidR="00A441AC" w:rsidRDefault="00A441AC" w:rsidP="005C6BCF">
            <w:pPr>
              <w:spacing w:beforeLines="40" w:before="96" w:afterLines="40" w:after="96"/>
            </w:pPr>
          </w:p>
        </w:tc>
      </w:tr>
      <w:tr w:rsidR="00D02D80" w:rsidTr="004310B5">
        <w:tc>
          <w:tcPr>
            <w:tcW w:w="2264" w:type="dxa"/>
            <w:shd w:val="clear" w:color="auto" w:fill="CCFFCC"/>
            <w:vAlign w:val="center"/>
          </w:tcPr>
          <w:p w:rsidR="00A441AC" w:rsidRDefault="00A441AC" w:rsidP="005C6BCF">
            <w:pPr>
              <w:spacing w:beforeLines="40" w:before="96" w:afterLines="40" w:after="96"/>
            </w:pPr>
          </w:p>
        </w:tc>
        <w:tc>
          <w:tcPr>
            <w:tcW w:w="2268" w:type="dxa"/>
            <w:shd w:val="clear" w:color="auto" w:fill="CCFFFF"/>
            <w:vAlign w:val="center"/>
          </w:tcPr>
          <w:p w:rsidR="00A441AC" w:rsidRDefault="00D02D80" w:rsidP="005C6BCF">
            <w:pPr>
              <w:spacing w:beforeLines="40" w:before="96" w:afterLines="40" w:after="96"/>
              <w:rPr>
                <w:noProof/>
                <w:sz w:val="22"/>
              </w:rPr>
            </w:pPr>
            <w:r>
              <w:t>perspective</w:t>
            </w:r>
          </w:p>
        </w:tc>
        <w:tc>
          <w:tcPr>
            <w:tcW w:w="2522" w:type="dxa"/>
            <w:vAlign w:val="center"/>
          </w:tcPr>
          <w:p w:rsidR="00A441AC" w:rsidRDefault="00D02D80" w:rsidP="005C6BCF">
            <w:pPr>
              <w:spacing w:beforeLines="40" w:before="96" w:afterLines="40" w:after="96"/>
              <w:rPr>
                <w:noProof/>
                <w:sz w:val="22"/>
              </w:rPr>
            </w:pPr>
            <w:r>
              <w:t>perspective</w:t>
            </w:r>
            <w:r w:rsidRPr="00D200F1">
              <w:rPr>
                <w:highlight w:val="yellow"/>
              </w:rPr>
              <w:t>?</w:t>
            </w:r>
          </w:p>
        </w:tc>
        <w:tc>
          <w:tcPr>
            <w:tcW w:w="5812" w:type="dxa"/>
            <w:vAlign w:val="center"/>
          </w:tcPr>
          <w:p w:rsidR="00A441AC" w:rsidRDefault="00D02D80" w:rsidP="005C6BCF">
            <w:pPr>
              <w:spacing w:beforeLines="40" w:before="96" w:afterLines="40" w:after="96"/>
              <w:rPr>
                <w:noProof/>
                <w:sz w:val="22"/>
              </w:rPr>
            </w:pPr>
            <w:commentRangeStart w:id="165"/>
            <w:r w:rsidRPr="006D6C4D">
              <w:t xml:space="preserve">The point of view for the </w:t>
            </w:r>
            <w:r>
              <w:t>measurement</w:t>
            </w:r>
            <w:r w:rsidRPr="006D6C4D">
              <w:t>, such as a single user instance or an aggregation.</w:t>
            </w:r>
            <w:commentRangeEnd w:id="165"/>
            <w:r>
              <w:rPr>
                <w:rStyle w:val="CommentReference"/>
              </w:rPr>
              <w:commentReference w:id="165"/>
            </w:r>
          </w:p>
          <w:p w:rsidR="00A441AC" w:rsidRDefault="001455DA" w:rsidP="005C6BCF">
            <w:pPr>
              <w:spacing w:beforeLines="40" w:before="96" w:afterLines="40" w:after="96"/>
            </w:pPr>
            <w:r w:rsidRPr="001455DA">
              <w:rPr>
                <w:highlight w:val="yellow"/>
              </w:rPr>
              <w:t>May be a KPI property only</w:t>
            </w:r>
            <w:r>
              <w:t>.</w:t>
            </w:r>
          </w:p>
        </w:tc>
        <w:tc>
          <w:tcPr>
            <w:tcW w:w="2727" w:type="dxa"/>
            <w:vAlign w:val="center"/>
          </w:tcPr>
          <w:p w:rsidR="00A441AC" w:rsidRDefault="00D02D80" w:rsidP="005C6BCF">
            <w:pPr>
              <w:spacing w:beforeLines="40" w:before="96" w:afterLines="40" w:after="96"/>
              <w:rPr>
                <w:noProof/>
                <w:sz w:val="22"/>
              </w:rPr>
            </w:pPr>
            <w:r>
              <w:t>String</w:t>
            </w:r>
          </w:p>
        </w:tc>
      </w:tr>
      <w:tr w:rsidR="00F773E3" w:rsidTr="00CD5DE9">
        <w:tc>
          <w:tcPr>
            <w:tcW w:w="2264" w:type="dxa"/>
            <w:vMerge w:val="restart"/>
            <w:shd w:val="clear" w:color="auto" w:fill="CCFFCC"/>
            <w:vAlign w:val="center"/>
          </w:tcPr>
          <w:p w:rsidR="00A441AC" w:rsidRDefault="00F773E3" w:rsidP="005C6BCF">
            <w:pPr>
              <w:spacing w:beforeLines="40" w:before="96" w:afterLines="40" w:after="96"/>
              <w:rPr>
                <w:noProof/>
                <w:sz w:val="22"/>
              </w:rPr>
            </w:pPr>
            <w:r>
              <w:t>measurementType</w:t>
            </w:r>
          </w:p>
        </w:tc>
        <w:tc>
          <w:tcPr>
            <w:tcW w:w="2268" w:type="dxa"/>
            <w:shd w:val="clear" w:color="auto" w:fill="CCFFFF"/>
            <w:vAlign w:val="center"/>
          </w:tcPr>
          <w:p w:rsidR="00A441AC" w:rsidRDefault="00A441AC" w:rsidP="005C6BCF">
            <w:pPr>
              <w:spacing w:beforeLines="40" w:before="96" w:afterLines="40" w:after="96"/>
            </w:pPr>
          </w:p>
        </w:tc>
        <w:tc>
          <w:tcPr>
            <w:tcW w:w="2522" w:type="dxa"/>
            <w:vAlign w:val="center"/>
          </w:tcPr>
          <w:p w:rsidR="00A441AC" w:rsidRDefault="00F773E3" w:rsidP="005C6BCF">
            <w:pPr>
              <w:spacing w:beforeLines="40" w:before="96" w:afterLines="40" w:after="96"/>
            </w:pPr>
            <w:r w:rsidRPr="00050522">
              <w:t>measurement</w:t>
            </w:r>
            <w:r>
              <w:t>F</w:t>
            </w:r>
            <w:r w:rsidRPr="00050522">
              <w:t>amily</w:t>
            </w:r>
            <w:r w:rsidRPr="00D200F1">
              <w:rPr>
                <w:highlight w:val="yellow"/>
              </w:rPr>
              <w:t>?</w:t>
            </w:r>
          </w:p>
        </w:tc>
        <w:tc>
          <w:tcPr>
            <w:tcW w:w="5812" w:type="dxa"/>
            <w:vAlign w:val="center"/>
          </w:tcPr>
          <w:p w:rsidR="00A441AC" w:rsidRDefault="00F773E3" w:rsidP="005C6BCF">
            <w:pPr>
              <w:spacing w:beforeLines="40" w:before="96" w:afterLines="40" w:after="96"/>
              <w:rPr>
                <w:strike/>
              </w:rPr>
            </w:pPr>
            <w:r w:rsidRPr="001455DA">
              <w:rPr>
                <w:strike/>
              </w:rPr>
              <w:t>This contains a short form of the measurement name specified in the header, which is used to identify the measurement type in the result files.</w:t>
            </w:r>
          </w:p>
          <w:p w:rsidR="00A441AC" w:rsidRDefault="00F773E3" w:rsidP="005C6BCF">
            <w:pPr>
              <w:spacing w:beforeLines="40" w:before="96" w:afterLines="40" w:after="96"/>
              <w:rPr>
                <w:strike/>
              </w:rPr>
            </w:pPr>
            <w:r w:rsidRPr="001455DA">
              <w:rPr>
                <w:strike/>
              </w:rPr>
              <w:t>The measurement names are dotted sequences of items. The sequence of elements identifying a measurement is organised from the general to the particular.</w:t>
            </w:r>
          </w:p>
          <w:p w:rsidR="00A441AC" w:rsidRDefault="00F773E3" w:rsidP="005C6BCF">
            <w:pPr>
              <w:numPr>
                <w:ilvl w:val="0"/>
                <w:numId w:val="14"/>
              </w:numPr>
              <w:spacing w:beforeLines="40" w:before="96" w:afterLines="40" w:after="96"/>
            </w:pPr>
            <w:r w:rsidRPr="001455DA">
              <w:rPr>
                <w:strike/>
              </w:rPr>
              <w:t>The first item</w:t>
            </w:r>
            <w:r w:rsidRPr="00050522">
              <w:t xml:space="preserve"> </w:t>
            </w:r>
            <w:r w:rsidR="001455DA">
              <w:t xml:space="preserve">This property </w:t>
            </w:r>
            <w:r w:rsidRPr="00050522">
              <w:t xml:space="preserve">identifies the measurement </w:t>
            </w:r>
            <w:commentRangeStart w:id="166"/>
            <w:r w:rsidRPr="00050522">
              <w:t>family</w:t>
            </w:r>
            <w:commentRangeEnd w:id="166"/>
            <w:r w:rsidR="00137AB7">
              <w:rPr>
                <w:rStyle w:val="CommentReference"/>
              </w:rPr>
              <w:commentReference w:id="166"/>
            </w:r>
            <w:r w:rsidRPr="00050522">
              <w:t xml:space="preserve"> (e.g. HHO, RAB, SMS). Note that this family may also be used for measurement administration purpose.</w:t>
            </w:r>
          </w:p>
          <w:p w:rsidR="00A441AC" w:rsidRDefault="00A441AC" w:rsidP="005C6BCF">
            <w:pPr>
              <w:spacing w:beforeLines="40" w:before="96" w:afterLines="40" w:after="96"/>
            </w:pPr>
          </w:p>
        </w:tc>
        <w:tc>
          <w:tcPr>
            <w:tcW w:w="2727" w:type="dxa"/>
            <w:vAlign w:val="center"/>
          </w:tcPr>
          <w:p w:rsidR="00A441AC" w:rsidRDefault="00F773E3" w:rsidP="005C6BCF">
            <w:pPr>
              <w:spacing w:beforeLines="40" w:before="96" w:afterLines="40" w:after="96"/>
              <w:rPr>
                <w:i/>
              </w:rPr>
            </w:pPr>
            <w:r w:rsidRPr="00920B07">
              <w:rPr>
                <w:i/>
              </w:rPr>
              <w:t>(</w:t>
            </w:r>
            <w:r>
              <w:rPr>
                <w:i/>
              </w:rPr>
              <w:t xml:space="preserve">Edwin: </w:t>
            </w:r>
            <w:r w:rsidRPr="00920B07">
              <w:rPr>
                <w:i/>
              </w:rPr>
              <w:t>I will move some examples from the 2</w:t>
            </w:r>
            <w:r w:rsidRPr="00920B07">
              <w:rPr>
                <w:i/>
                <w:vertAlign w:val="superscript"/>
              </w:rPr>
              <w:t>nd</w:t>
            </w:r>
            <w:r w:rsidRPr="00920B07">
              <w:rPr>
                <w:i/>
              </w:rPr>
              <w:t xml:space="preserve"> column to here.)</w:t>
            </w:r>
          </w:p>
          <w:p w:rsidR="00A441AC" w:rsidRDefault="00F773E3" w:rsidP="005C6BCF">
            <w:pPr>
              <w:spacing w:beforeLines="40" w:before="96" w:afterLines="40" w:after="96"/>
            </w:pPr>
            <w:r>
              <w:t>HHO</w:t>
            </w:r>
          </w:p>
          <w:p w:rsidR="00A441AC" w:rsidRDefault="00F773E3" w:rsidP="005C6BCF">
            <w:pPr>
              <w:spacing w:beforeLines="40" w:before="96" w:afterLines="40" w:after="96"/>
            </w:pPr>
            <w:r>
              <w:t>RAB</w:t>
            </w:r>
          </w:p>
          <w:p w:rsidR="00A441AC" w:rsidRDefault="00F773E3" w:rsidP="005C6BCF">
            <w:pPr>
              <w:spacing w:beforeLines="40" w:before="96" w:afterLines="40" w:after="96"/>
            </w:pPr>
            <w:r>
              <w:t>SMS</w:t>
            </w:r>
          </w:p>
        </w:tc>
      </w:tr>
      <w:tr w:rsidR="00F773E3" w:rsidTr="00CD5DE9">
        <w:tc>
          <w:tcPr>
            <w:tcW w:w="2264" w:type="dxa"/>
            <w:vMerge/>
            <w:shd w:val="clear" w:color="auto" w:fill="CCFFCC"/>
            <w:vAlign w:val="center"/>
          </w:tcPr>
          <w:p w:rsidR="00E6647D" w:rsidRDefault="00E6647D" w:rsidP="005C6BCF">
            <w:pPr>
              <w:spacing w:beforeLines="40" w:before="96" w:afterLines="40" w:after="96"/>
            </w:pPr>
          </w:p>
        </w:tc>
        <w:tc>
          <w:tcPr>
            <w:tcW w:w="2268" w:type="dxa"/>
            <w:shd w:val="clear" w:color="auto" w:fill="CCFFFF"/>
            <w:vAlign w:val="center"/>
          </w:tcPr>
          <w:p w:rsidR="00E6647D" w:rsidRDefault="00E6647D" w:rsidP="005C6BCF">
            <w:pPr>
              <w:spacing w:beforeLines="40" w:before="96" w:afterLines="40" w:after="96"/>
            </w:pPr>
          </w:p>
        </w:tc>
        <w:tc>
          <w:tcPr>
            <w:tcW w:w="2522" w:type="dxa"/>
            <w:vAlign w:val="center"/>
          </w:tcPr>
          <w:p w:rsidR="00E6647D" w:rsidRDefault="00F773E3" w:rsidP="005C6BCF">
            <w:pPr>
              <w:spacing w:beforeLines="40" w:before="96" w:afterLines="40" w:after="96"/>
            </w:pPr>
            <w:r w:rsidRPr="00050522">
              <w:t>measurement</w:t>
            </w:r>
            <w:r>
              <w:t>Kind</w:t>
            </w:r>
            <w:r w:rsidRPr="00D200F1">
              <w:rPr>
                <w:highlight w:val="yellow"/>
              </w:rPr>
              <w:t>?</w:t>
            </w:r>
          </w:p>
        </w:tc>
        <w:tc>
          <w:tcPr>
            <w:tcW w:w="5812" w:type="dxa"/>
            <w:vAlign w:val="center"/>
          </w:tcPr>
          <w:p w:rsidR="00E6647D" w:rsidRDefault="00F773E3" w:rsidP="005C6BCF">
            <w:pPr>
              <w:numPr>
                <w:ilvl w:val="0"/>
                <w:numId w:val="14"/>
              </w:numPr>
              <w:spacing w:beforeLines="40" w:before="96" w:afterLines="40" w:after="96"/>
            </w:pPr>
            <w:r w:rsidRPr="00050522">
              <w:t>The second item identifies the name of the measurement itself</w:t>
            </w:r>
            <w:r>
              <w:t>, for which the following rules shall apply:</w:t>
            </w:r>
          </w:p>
          <w:p w:rsidR="00F773E3" w:rsidRDefault="00F773E3" w:rsidP="005C6BCF">
            <w:pPr>
              <w:numPr>
                <w:ilvl w:val="0"/>
                <w:numId w:val="12"/>
              </w:numPr>
              <w:spacing w:beforeLines="40" w:before="96" w:afterLines="40" w:after="96"/>
            </w:pPr>
            <w:r>
              <w:lastRenderedPageBreak/>
              <w:t>The second item of the measurement name can be divided into  &lt;Operation&gt;, &lt;Reason/Result&gt; and &lt;Direction&gt; (and in that order)</w:t>
            </w:r>
          </w:p>
          <w:p w:rsidR="00F773E3" w:rsidRDefault="00F773E3" w:rsidP="005C6BCF">
            <w:pPr>
              <w:numPr>
                <w:ilvl w:val="0"/>
                <w:numId w:val="12"/>
              </w:numPr>
              <w:spacing w:beforeLines="40" w:before="96" w:afterLines="40" w:after="96"/>
            </w:pPr>
            <w:r>
              <w:t>Examples of Operation can be Establishment, Release, and Modification</w:t>
            </w:r>
          </w:p>
          <w:p w:rsidR="00A441AC" w:rsidRDefault="00F773E3" w:rsidP="005C6BCF">
            <w:pPr>
              <w:numPr>
                <w:ilvl w:val="0"/>
                <w:numId w:val="12"/>
              </w:numPr>
              <w:spacing w:beforeLines="40" w:before="96" w:afterLines="40" w:after="96"/>
            </w:pPr>
            <w:r>
              <w:t>Examples of Reason/Result can be Attempt, Failure, Success, Throughput and Volume</w:t>
            </w:r>
          </w:p>
          <w:p w:rsidR="00A441AC" w:rsidRDefault="00F773E3" w:rsidP="005C6BCF">
            <w:pPr>
              <w:numPr>
                <w:ilvl w:val="0"/>
                <w:numId w:val="12"/>
              </w:numPr>
              <w:spacing w:beforeLines="40" w:before="96" w:afterLines="40" w:after="96"/>
            </w:pPr>
            <w:r>
              <w:t>Examples of Direction can be Incoming, Outgoing, Uplink and Downlink</w:t>
            </w:r>
          </w:p>
          <w:p w:rsidR="00A441AC" w:rsidRDefault="00A441AC" w:rsidP="005C6BCF">
            <w:pPr>
              <w:spacing w:beforeLines="40" w:before="96" w:afterLines="40" w:after="96"/>
            </w:pPr>
          </w:p>
        </w:tc>
        <w:tc>
          <w:tcPr>
            <w:tcW w:w="2727" w:type="dxa"/>
            <w:vAlign w:val="center"/>
          </w:tcPr>
          <w:p w:rsidR="00A441AC" w:rsidRDefault="00F773E3" w:rsidP="005C6BCF">
            <w:pPr>
              <w:spacing w:beforeLines="40" w:before="96" w:afterLines="40" w:after="96"/>
            </w:pPr>
            <w:r>
              <w:lastRenderedPageBreak/>
              <w:t>Operation</w:t>
            </w:r>
            <w:r>
              <w:br/>
              <w:t>- Establishment</w:t>
            </w:r>
            <w:r>
              <w:br/>
              <w:t>- Release</w:t>
            </w:r>
            <w:r>
              <w:br/>
            </w:r>
            <w:r>
              <w:lastRenderedPageBreak/>
              <w:t>- Modification</w:t>
            </w:r>
          </w:p>
          <w:p w:rsidR="00A441AC" w:rsidRDefault="00F773E3" w:rsidP="005C6BCF">
            <w:pPr>
              <w:spacing w:beforeLines="40" w:before="96" w:afterLines="40" w:after="96"/>
            </w:pPr>
            <w:r>
              <w:t>Reason/Result</w:t>
            </w:r>
            <w:r>
              <w:br/>
              <w:t>- Attempt</w:t>
            </w:r>
            <w:r>
              <w:br/>
              <w:t>- Failure</w:t>
            </w:r>
            <w:r>
              <w:br/>
              <w:t>- Success</w:t>
            </w:r>
            <w:r>
              <w:br/>
              <w:t>- Throughput</w:t>
            </w:r>
            <w:r>
              <w:br/>
              <w:t>- Volume</w:t>
            </w:r>
          </w:p>
          <w:p w:rsidR="00A441AC" w:rsidRDefault="00F773E3" w:rsidP="005C6BCF">
            <w:pPr>
              <w:spacing w:beforeLines="40" w:before="96" w:afterLines="40" w:after="96"/>
            </w:pPr>
            <w:r>
              <w:t>Direction</w:t>
            </w:r>
            <w:r>
              <w:br/>
              <w:t>- Incoming</w:t>
            </w:r>
            <w:r>
              <w:br/>
              <w:t>- Outgoing</w:t>
            </w:r>
            <w:r>
              <w:br/>
              <w:t>- Uplink</w:t>
            </w:r>
            <w:r>
              <w:br/>
              <w:t>- Downlink</w:t>
            </w:r>
          </w:p>
        </w:tc>
      </w:tr>
      <w:tr w:rsidR="00F773E3" w:rsidTr="00CD5DE9">
        <w:tc>
          <w:tcPr>
            <w:tcW w:w="2264" w:type="dxa"/>
            <w:vMerge/>
            <w:shd w:val="clear" w:color="auto" w:fill="CCFFCC"/>
            <w:vAlign w:val="center"/>
          </w:tcPr>
          <w:p w:rsidR="00E6647D" w:rsidRDefault="00E6647D" w:rsidP="005C6BCF">
            <w:pPr>
              <w:spacing w:beforeLines="40" w:before="96" w:afterLines="40" w:after="96"/>
            </w:pPr>
          </w:p>
        </w:tc>
        <w:tc>
          <w:tcPr>
            <w:tcW w:w="2268" w:type="dxa"/>
            <w:shd w:val="clear" w:color="auto" w:fill="CCFFFF"/>
            <w:vAlign w:val="center"/>
          </w:tcPr>
          <w:p w:rsidR="00E6647D" w:rsidRDefault="00E6647D" w:rsidP="005C6BCF">
            <w:pPr>
              <w:spacing w:beforeLines="40" w:before="96" w:afterLines="40" w:after="96"/>
            </w:pPr>
          </w:p>
        </w:tc>
        <w:tc>
          <w:tcPr>
            <w:tcW w:w="2522" w:type="dxa"/>
            <w:vAlign w:val="center"/>
          </w:tcPr>
          <w:p w:rsidR="00E6647D" w:rsidRDefault="00F773E3" w:rsidP="005C6BCF">
            <w:pPr>
              <w:spacing w:beforeLines="40" w:before="96" w:afterLines="40" w:after="96"/>
            </w:pPr>
            <w:r w:rsidRPr="00050522">
              <w:t>measurement</w:t>
            </w:r>
            <w:r>
              <w:t>S</w:t>
            </w:r>
            <w:r w:rsidRPr="00050522">
              <w:t>ub</w:t>
            </w:r>
            <w:r w:rsidR="00500783">
              <w:t>item</w:t>
            </w:r>
            <w:r w:rsidRPr="00D200F1">
              <w:rPr>
                <w:highlight w:val="yellow"/>
              </w:rPr>
              <w:t>?</w:t>
            </w:r>
          </w:p>
        </w:tc>
        <w:tc>
          <w:tcPr>
            <w:tcW w:w="5812" w:type="dxa"/>
            <w:vAlign w:val="center"/>
          </w:tcPr>
          <w:p w:rsidR="00E6647D" w:rsidRDefault="00F773E3" w:rsidP="005C6BCF">
            <w:pPr>
              <w:spacing w:beforeLines="40" w:before="96" w:afterLines="40" w:after="96"/>
              <w:ind w:left="284" w:hanging="284"/>
            </w:pPr>
            <w:r>
              <w:t xml:space="preserve">3)  </w:t>
            </w:r>
            <w:r w:rsidRPr="00050522">
              <w:t xml:space="preserve">Depending on the measurement type, additional items may be present to specify subcounters (failure causes, traffic classes, min, max, avg, G, U ...). In case of multiple additional items, they are also represented as a dotted sequence of items. When available, the template will describe to which standard it is referring to for these additional items (e.g. cause, traffic class). Otherwise, the additional item semantics must be described in details in the present document. </w:t>
            </w:r>
          </w:p>
          <w:p w:rsidR="00E6647D" w:rsidRDefault="00F773E3" w:rsidP="005C6BCF">
            <w:pPr>
              <w:spacing w:beforeLines="40" w:before="96" w:afterLines="40" w:after="96"/>
              <w:ind w:left="284"/>
              <w:rPr>
                <w:lang w:eastAsia="zh-CN"/>
              </w:rPr>
            </w:pPr>
            <w:r w:rsidRPr="00050522">
              <w:t>Standardised causes will be a number.</w:t>
            </w:r>
            <w:r w:rsidRPr="00050522">
              <w:rPr>
                <w:lang w:eastAsia="zh-CN"/>
              </w:rPr>
              <w:t xml:space="preserve">  This number shall be derived according to which of the following rules applies:</w:t>
            </w:r>
          </w:p>
          <w:p w:rsidR="00E6647D" w:rsidRDefault="00F773E3" w:rsidP="005C6BCF">
            <w:pPr>
              <w:spacing w:beforeLines="40" w:before="96" w:afterLines="40" w:after="96"/>
              <w:ind w:left="284" w:hanging="284"/>
              <w:rPr>
                <w:lang w:eastAsia="zh-CN"/>
              </w:rPr>
            </w:pPr>
            <w:r>
              <w:rPr>
                <w:lang w:eastAsia="zh-CN"/>
              </w:rPr>
              <w:t xml:space="preserve">4)  </w:t>
            </w:r>
            <w:r w:rsidRPr="00050522">
              <w:rPr>
                <w:rFonts w:hint="eastAsia"/>
                <w:lang w:eastAsia="zh-CN"/>
              </w:rPr>
              <w:t xml:space="preserve">For the standardised causes with numeric values </w:t>
            </w:r>
            <w:r w:rsidRPr="00050522">
              <w:rPr>
                <w:lang w:eastAsia="zh-CN"/>
              </w:rPr>
              <w:t xml:space="preserve">explicitly specified </w:t>
            </w:r>
            <w:r w:rsidRPr="00050522">
              <w:rPr>
                <w:rFonts w:hint="eastAsia"/>
                <w:lang w:eastAsia="zh-CN"/>
              </w:rPr>
              <w:t>in the refe</w:t>
            </w:r>
            <w:r>
              <w:rPr>
                <w:lang w:eastAsia="zh-CN"/>
              </w:rPr>
              <w:t>re</w:t>
            </w:r>
            <w:r>
              <w:rPr>
                <w:rFonts w:hint="eastAsia"/>
                <w:lang w:eastAsia="zh-CN"/>
              </w:rPr>
              <w:t>n</w:t>
            </w:r>
            <w:r w:rsidRPr="00050522">
              <w:rPr>
                <w:rFonts w:hint="eastAsia"/>
                <w:lang w:eastAsia="zh-CN"/>
              </w:rPr>
              <w:t>ce spefication</w:t>
            </w:r>
            <w:r w:rsidRPr="00050522">
              <w:rPr>
                <w:lang w:eastAsia="zh-CN"/>
              </w:rPr>
              <w:t>,</w:t>
            </w:r>
            <w:r w:rsidRPr="00050522">
              <w:rPr>
                <w:rFonts w:hint="eastAsia"/>
                <w:lang w:eastAsia="zh-CN"/>
              </w:rPr>
              <w:t xml:space="preserve"> the subcounter name will be the number </w:t>
            </w:r>
            <w:r w:rsidRPr="00050522">
              <w:rPr>
                <w:lang w:eastAsia="zh-CN"/>
              </w:rPr>
              <w:t>assigned</w:t>
            </w:r>
            <w:r w:rsidRPr="00050522">
              <w:rPr>
                <w:rFonts w:hint="eastAsia"/>
                <w:lang w:eastAsia="zh-CN"/>
              </w:rPr>
              <w:t xml:space="preserve"> to this cause </w:t>
            </w:r>
            <w:r w:rsidRPr="00050522">
              <w:rPr>
                <w:lang w:eastAsia="zh-CN"/>
              </w:rPr>
              <w:t>in this reference specification</w:t>
            </w:r>
            <w:r w:rsidRPr="00050522">
              <w:rPr>
                <w:rFonts w:hint="eastAsia"/>
                <w:lang w:eastAsia="zh-CN"/>
              </w:rPr>
              <w:t>.</w:t>
            </w:r>
            <w:r w:rsidRPr="00050522">
              <w:rPr>
                <w:lang w:eastAsia="zh-CN"/>
              </w:rPr>
              <w:t xml:space="preserve"> </w:t>
            </w:r>
          </w:p>
          <w:p w:rsidR="00E6647D" w:rsidRDefault="00F773E3" w:rsidP="005C6BCF">
            <w:pPr>
              <w:spacing w:beforeLines="40" w:before="96" w:afterLines="40" w:after="96"/>
              <w:ind w:left="284" w:hanging="284"/>
              <w:rPr>
                <w:lang w:eastAsia="zh-CN"/>
              </w:rPr>
            </w:pPr>
            <w:r>
              <w:rPr>
                <w:lang w:eastAsia="zh-CN"/>
              </w:rPr>
              <w:t xml:space="preserve">5)  </w:t>
            </w: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nce spefication</w:t>
            </w:r>
            <w:r w:rsidRPr="00050522">
              <w:rPr>
                <w:lang w:eastAsia="zh-CN"/>
              </w:rPr>
              <w:t>, but where the causes are identified,</w:t>
            </w:r>
            <w:r w:rsidRPr="00050522">
              <w:rPr>
                <w:rFonts w:hint="eastAsia"/>
                <w:lang w:eastAsia="zh-CN"/>
              </w:rPr>
              <w:t xml:space="preserve"> the subcounter name shall be </w:t>
            </w:r>
            <w:r w:rsidRPr="00050522">
              <w:rPr>
                <w:lang w:eastAsia="zh-CN"/>
              </w:rPr>
              <w:t xml:space="preserve">an </w:t>
            </w:r>
            <w:r w:rsidRPr="00050522">
              <w:rPr>
                <w:rFonts w:hint="eastAsia"/>
                <w:lang w:eastAsia="zh-CN"/>
              </w:rPr>
              <w:t xml:space="preserve">number from 1 to n </w:t>
            </w:r>
            <w:r w:rsidRPr="00050522">
              <w:rPr>
                <w:lang w:eastAsia="zh-CN"/>
              </w:rPr>
              <w:t xml:space="preserve">mapped in an incremental sequence </w:t>
            </w:r>
            <w:r w:rsidRPr="00050522">
              <w:rPr>
                <w:rFonts w:hint="eastAsia"/>
                <w:lang w:eastAsia="zh-CN"/>
              </w:rPr>
              <w:t xml:space="preserve">to </w:t>
            </w:r>
            <w:r w:rsidRPr="00050522">
              <w:rPr>
                <w:lang w:eastAsia="zh-CN"/>
              </w:rPr>
              <w:t xml:space="preserve">each of the specified </w:t>
            </w:r>
            <w:r w:rsidRPr="00050522">
              <w:rPr>
                <w:rFonts w:hint="eastAsia"/>
                <w:lang w:eastAsia="zh-CN"/>
              </w:rPr>
              <w:t>cause</w:t>
            </w:r>
            <w:r w:rsidRPr="00050522">
              <w:rPr>
                <w:lang w:eastAsia="zh-CN"/>
              </w:rPr>
              <w:t>s</w:t>
            </w:r>
            <w:r w:rsidRPr="00050522">
              <w:rPr>
                <w:rFonts w:hint="eastAsia"/>
                <w:lang w:eastAsia="zh-CN"/>
              </w:rPr>
              <w:t xml:space="preserve"> </w:t>
            </w:r>
            <w:r w:rsidRPr="00050522">
              <w:rPr>
                <w:lang w:eastAsia="zh-CN"/>
              </w:rPr>
              <w:t xml:space="preserve">following </w:t>
            </w:r>
            <w:r w:rsidRPr="00050522">
              <w:rPr>
                <w:rFonts w:hint="eastAsia"/>
                <w:lang w:eastAsia="zh-CN"/>
              </w:rPr>
              <w:t xml:space="preserve">top down sequence </w:t>
            </w:r>
            <w:r w:rsidRPr="00050522">
              <w:rPr>
                <w:lang w:eastAsia="zh-CN"/>
              </w:rPr>
              <w:t xml:space="preserve">in the order they are identified in </w:t>
            </w:r>
            <w:r w:rsidRPr="00050522">
              <w:rPr>
                <w:rFonts w:hint="eastAsia"/>
                <w:lang w:eastAsia="zh-CN"/>
              </w:rPr>
              <w:t>the reference specification</w:t>
            </w:r>
            <w:r w:rsidRPr="00050522">
              <w:t xml:space="preserve"> (e.g. RRC.ConnEstab.1</w:t>
            </w:r>
            <w:r w:rsidRPr="00050522">
              <w:rPr>
                <w:rFonts w:hint="eastAsia"/>
                <w:lang w:eastAsia="zh-CN"/>
              </w:rPr>
              <w:t xml:space="preserve">, 1 idenfies the </w:t>
            </w:r>
            <w:r w:rsidRPr="00050522">
              <w:rPr>
                <w:lang w:eastAsia="zh-CN"/>
              </w:rPr>
              <w:t>establishment</w:t>
            </w:r>
            <w:r w:rsidRPr="00050522">
              <w:rPr>
                <w:rFonts w:hint="eastAsia"/>
                <w:lang w:eastAsia="zh-CN"/>
              </w:rPr>
              <w:t xml:space="preserve"> cause </w:t>
            </w:r>
            <w:r w:rsidRPr="00050522">
              <w:rPr>
                <w:lang w:eastAsia="zh-CN"/>
              </w:rPr>
              <w:t>“Originating Conversational Call”</w:t>
            </w:r>
            <w:r w:rsidRPr="00050522">
              <w:rPr>
                <w:rFonts w:hint="eastAsia"/>
                <w:lang w:eastAsia="zh-CN"/>
              </w:rPr>
              <w:t>, see TS 25.331</w:t>
            </w:r>
            <w:r w:rsidRPr="00050522">
              <w:rPr>
                <w:lang w:eastAsia="zh-CN"/>
              </w:rPr>
              <w:t>)</w:t>
            </w:r>
            <w:r w:rsidRPr="00050522">
              <w:rPr>
                <w:rFonts w:hint="eastAsia"/>
                <w:lang w:eastAsia="zh-CN"/>
              </w:rPr>
              <w:t>;</w:t>
            </w:r>
          </w:p>
          <w:p w:rsidR="00A441AC" w:rsidRDefault="00F773E3" w:rsidP="005C6BCF">
            <w:pPr>
              <w:spacing w:beforeLines="40" w:before="96" w:afterLines="40" w:after="96"/>
              <w:ind w:left="284" w:hanging="284"/>
              <w:rPr>
                <w:noProof/>
                <w:sz w:val="22"/>
              </w:rPr>
            </w:pPr>
            <w:r>
              <w:rPr>
                <w:lang w:eastAsia="zh-CN"/>
              </w:rPr>
              <w:t xml:space="preserve">6)  </w:t>
            </w:r>
            <w:r w:rsidRPr="00050522">
              <w:rPr>
                <w:lang w:eastAsia="zh-CN"/>
              </w:rPr>
              <w:t xml:space="preserve">For the </w:t>
            </w:r>
            <w:r w:rsidRPr="00050522">
              <w:rPr>
                <w:rFonts w:hint="eastAsia"/>
                <w:lang w:eastAsia="zh-CN"/>
              </w:rPr>
              <w:t xml:space="preserve">standardised causes without numeric values </w:t>
            </w:r>
            <w:r w:rsidRPr="00050522">
              <w:rPr>
                <w:lang w:eastAsia="zh-CN"/>
              </w:rPr>
              <w:t xml:space="preserve">explicitly specified </w:t>
            </w:r>
            <w:r w:rsidRPr="00050522">
              <w:rPr>
                <w:rFonts w:hint="eastAsia"/>
                <w:lang w:eastAsia="zh-CN"/>
              </w:rPr>
              <w:t>in the refe</w:t>
            </w:r>
            <w:r w:rsidRPr="00050522">
              <w:rPr>
                <w:lang w:eastAsia="zh-CN"/>
              </w:rPr>
              <w:t>re</w:t>
            </w:r>
            <w:r w:rsidRPr="00050522">
              <w:rPr>
                <w:rFonts w:hint="eastAsia"/>
                <w:lang w:eastAsia="zh-CN"/>
              </w:rPr>
              <w:t xml:space="preserve">nce spefication </w:t>
            </w:r>
            <w:r w:rsidRPr="00050522">
              <w:rPr>
                <w:lang w:eastAsia="zh-CN"/>
              </w:rPr>
              <w:t>and the causes identified and the</w:t>
            </w:r>
            <w:r w:rsidRPr="00050522">
              <w:rPr>
                <w:rFonts w:hint="eastAsia"/>
                <w:lang w:eastAsia="zh-CN"/>
              </w:rPr>
              <w:t xml:space="preserve"> causes have been divided into different cause groups, the </w:t>
            </w:r>
            <w:r w:rsidRPr="00050522">
              <w:rPr>
                <w:rFonts w:hint="eastAsia"/>
                <w:lang w:eastAsia="zh-CN"/>
              </w:rPr>
              <w:lastRenderedPageBreak/>
              <w:t xml:space="preserve">subcounter should be defined as the form of </w:t>
            </w:r>
            <w:r w:rsidRPr="00050522">
              <w:rPr>
                <w:i/>
                <w:lang w:eastAsia="zh-CN"/>
              </w:rPr>
              <w:t>‘</w:t>
            </w:r>
            <w:r w:rsidRPr="00050522">
              <w:rPr>
                <w:rFonts w:hint="eastAsia"/>
                <w:i/>
                <w:lang w:eastAsia="zh-CN"/>
              </w:rPr>
              <w:t>Cause group</w:t>
            </w:r>
            <w:r w:rsidRPr="00050522">
              <w:rPr>
                <w:i/>
                <w:lang w:eastAsia="zh-CN"/>
              </w:rPr>
              <w:t>’</w:t>
            </w:r>
            <w:r w:rsidRPr="00050522">
              <w:rPr>
                <w:rFonts w:hint="eastAsia"/>
                <w:i/>
                <w:lang w:eastAsia="zh-CN"/>
              </w:rPr>
              <w:t>.Cause</w:t>
            </w:r>
            <w:r w:rsidRPr="00050522">
              <w:rPr>
                <w:lang w:eastAsia="zh-CN"/>
              </w:rPr>
              <w:t xml:space="preserve">, where: </w:t>
            </w:r>
          </w:p>
          <w:p w:rsidR="00A441AC" w:rsidRDefault="00F773E3" w:rsidP="005C6BCF">
            <w:pPr>
              <w:numPr>
                <w:ilvl w:val="0"/>
                <w:numId w:val="13"/>
              </w:numPr>
              <w:spacing w:beforeLines="40" w:before="96" w:afterLines="40" w:after="96"/>
              <w:rPr>
                <w:noProof/>
                <w:sz w:val="22"/>
              </w:rPr>
            </w:pPr>
            <w:r w:rsidRPr="00050522">
              <w:rPr>
                <w:rFonts w:hint="eastAsia"/>
                <w:lang w:eastAsia="zh-CN"/>
              </w:rPr>
              <w:t xml:space="preserve">the subcounter name of </w:t>
            </w:r>
            <w:r w:rsidRPr="00050522">
              <w:rPr>
                <w:i/>
                <w:lang w:eastAsia="zh-CN"/>
              </w:rPr>
              <w:t>‘</w:t>
            </w:r>
            <w:r w:rsidRPr="00050522">
              <w:rPr>
                <w:rFonts w:hint="eastAsia"/>
                <w:i/>
                <w:lang w:eastAsia="zh-CN"/>
              </w:rPr>
              <w:t>Cause group</w:t>
            </w:r>
            <w:r w:rsidRPr="00050522">
              <w:rPr>
                <w:i/>
                <w:lang w:eastAsia="zh-CN"/>
              </w:rPr>
              <w:t>’</w:t>
            </w:r>
            <w:r w:rsidRPr="00050522">
              <w:rPr>
                <w:rFonts w:hint="eastAsia"/>
                <w:lang w:eastAsia="zh-CN"/>
              </w:rPr>
              <w:t xml:space="preserve"> shall be </w:t>
            </w:r>
            <w:r w:rsidRPr="00050522">
              <w:rPr>
                <w:lang w:eastAsia="zh-CN"/>
              </w:rPr>
              <w:t xml:space="preserve">an incremental </w:t>
            </w:r>
            <w:r w:rsidRPr="00050522">
              <w:rPr>
                <w:rFonts w:hint="eastAsia"/>
                <w:lang w:eastAsia="zh-CN"/>
              </w:rPr>
              <w:t xml:space="preserve">number from 1 to n to identify each cause group </w:t>
            </w:r>
            <w:r w:rsidRPr="00050522">
              <w:rPr>
                <w:lang w:eastAsia="zh-CN"/>
              </w:rPr>
              <w:t xml:space="preserve">specified in a top </w:t>
            </w:r>
            <w:r w:rsidRPr="00050522">
              <w:rPr>
                <w:rFonts w:hint="eastAsia"/>
                <w:lang w:eastAsia="zh-CN"/>
              </w:rPr>
              <w:t xml:space="preserve">down sequence </w:t>
            </w:r>
            <w:r w:rsidRPr="00050522">
              <w:rPr>
                <w:lang w:eastAsia="zh-CN"/>
              </w:rPr>
              <w:t xml:space="preserve">following the order they are identified </w:t>
            </w:r>
            <w:r w:rsidRPr="00050522">
              <w:rPr>
                <w:rFonts w:hint="eastAsia"/>
                <w:lang w:eastAsia="zh-CN"/>
              </w:rPr>
              <w:t>in the reference specification,</w:t>
            </w:r>
          </w:p>
          <w:p w:rsidR="00A441AC" w:rsidRDefault="00F773E3" w:rsidP="005C6BCF">
            <w:pPr>
              <w:numPr>
                <w:ilvl w:val="0"/>
                <w:numId w:val="13"/>
              </w:numPr>
              <w:spacing w:beforeLines="40" w:before="96" w:afterLines="40" w:after="96"/>
              <w:rPr>
                <w:noProof/>
                <w:sz w:val="22"/>
              </w:rPr>
            </w:pPr>
            <w:r w:rsidRPr="00050522">
              <w:rPr>
                <w:rFonts w:hint="eastAsia"/>
                <w:lang w:eastAsia="zh-CN"/>
              </w:rPr>
              <w:t xml:space="preserve">the subcounter name of </w:t>
            </w:r>
            <w:r w:rsidRPr="00050522">
              <w:rPr>
                <w:rFonts w:hint="eastAsia"/>
                <w:i/>
                <w:lang w:eastAsia="zh-CN"/>
              </w:rPr>
              <w:t>cause</w:t>
            </w:r>
            <w:r w:rsidRPr="00050522">
              <w:rPr>
                <w:rFonts w:hint="eastAsia"/>
                <w:lang w:eastAsia="zh-CN"/>
              </w:rPr>
              <w:t xml:space="preserve"> within this cause group shall be </w:t>
            </w:r>
            <w:r w:rsidRPr="00050522">
              <w:rPr>
                <w:lang w:eastAsia="zh-CN"/>
              </w:rPr>
              <w:t xml:space="preserve">an incremental </w:t>
            </w:r>
            <w:r w:rsidRPr="00050522">
              <w:rPr>
                <w:rFonts w:hint="eastAsia"/>
                <w:lang w:eastAsia="zh-CN"/>
              </w:rPr>
              <w:t xml:space="preserve">number from 1 to n to identify each cause </w:t>
            </w:r>
            <w:r w:rsidRPr="00050522">
              <w:rPr>
                <w:lang w:eastAsia="zh-CN"/>
              </w:rPr>
              <w:t xml:space="preserve">within the group specified in a </w:t>
            </w:r>
            <w:r w:rsidRPr="00050522">
              <w:rPr>
                <w:rFonts w:hint="eastAsia"/>
                <w:lang w:eastAsia="zh-CN"/>
              </w:rPr>
              <w:t xml:space="preserve">top down sequence </w:t>
            </w:r>
            <w:r w:rsidRPr="00050522">
              <w:rPr>
                <w:lang w:eastAsia="zh-CN"/>
              </w:rPr>
              <w:t xml:space="preserve">following the order they are identified </w:t>
            </w:r>
            <w:r w:rsidRPr="00050522">
              <w:rPr>
                <w:rFonts w:hint="eastAsia"/>
                <w:lang w:eastAsia="zh-CN"/>
              </w:rPr>
              <w:t>within th</w:t>
            </w:r>
            <w:r w:rsidRPr="00050522">
              <w:rPr>
                <w:lang w:eastAsia="zh-CN"/>
              </w:rPr>
              <w:t>e</w:t>
            </w:r>
            <w:r w:rsidRPr="00050522">
              <w:rPr>
                <w:rFonts w:hint="eastAsia"/>
                <w:lang w:eastAsia="zh-CN"/>
              </w:rPr>
              <w:t xml:space="preserve"> cause group in the reference specification (e.g. </w:t>
            </w:r>
            <w:r w:rsidRPr="00050522">
              <w:t>RLM.FailRL</w:t>
            </w:r>
            <w:r w:rsidRPr="00050522">
              <w:rPr>
                <w:lang w:eastAsia="zh-CN"/>
              </w:rPr>
              <w:t>SetupIub</w:t>
            </w:r>
            <w:r w:rsidRPr="00050522">
              <w:t>.</w:t>
            </w:r>
            <w:r w:rsidRPr="00050522">
              <w:rPr>
                <w:rFonts w:hint="eastAsia"/>
                <w:lang w:eastAsia="zh-CN"/>
              </w:rPr>
              <w:t xml:space="preserve">2.1, 2.1 indenfies the cause </w:t>
            </w:r>
            <w:r w:rsidRPr="00050522">
              <w:rPr>
                <w:lang w:eastAsia="zh-CN"/>
              </w:rPr>
              <w:t>“</w:t>
            </w:r>
            <w:r w:rsidRPr="00050522">
              <w:t>Transport resource unavailable</w:t>
            </w:r>
            <w:r w:rsidRPr="00050522">
              <w:rPr>
                <w:lang w:eastAsia="zh-CN"/>
              </w:rPr>
              <w:t>”</w:t>
            </w:r>
            <w:r w:rsidRPr="00050522">
              <w:rPr>
                <w:rFonts w:hint="eastAsia"/>
                <w:lang w:eastAsia="zh-CN"/>
              </w:rPr>
              <w:t xml:space="preserve"> in the cause group </w:t>
            </w:r>
            <w:r w:rsidRPr="00050522">
              <w:rPr>
                <w:lang w:eastAsia="zh-CN"/>
              </w:rPr>
              <w:t>“</w:t>
            </w:r>
            <w:r w:rsidRPr="00050522">
              <w:t>Transport Layer Cause</w:t>
            </w:r>
            <w:r w:rsidRPr="00050522">
              <w:rPr>
                <w:lang w:eastAsia="zh-CN"/>
              </w:rPr>
              <w:t>”</w:t>
            </w:r>
            <w:r w:rsidRPr="00050522">
              <w:rPr>
                <w:rFonts w:hint="eastAsia"/>
                <w:lang w:eastAsia="zh-CN"/>
              </w:rPr>
              <w:t>, see TS 25.433)</w:t>
            </w:r>
            <w:r w:rsidRPr="00050522">
              <w:rPr>
                <w:lang w:eastAsia="zh-CN"/>
              </w:rPr>
              <w:t>. S</w:t>
            </w:r>
            <w:r w:rsidRPr="00050522">
              <w:rPr>
                <w:rFonts w:hint="eastAsia"/>
                <w:lang w:eastAsia="zh-CN"/>
              </w:rPr>
              <w:t xml:space="preserve">ubcounter </w:t>
            </w:r>
            <w:r w:rsidRPr="00050522">
              <w:rPr>
                <w:i/>
                <w:lang w:eastAsia="zh-CN"/>
              </w:rPr>
              <w:t>‘</w:t>
            </w:r>
            <w:r w:rsidRPr="00050522">
              <w:rPr>
                <w:rFonts w:hint="eastAsia"/>
                <w:i/>
                <w:lang w:eastAsia="zh-CN"/>
              </w:rPr>
              <w:t>Cause group</w:t>
            </w:r>
            <w:r w:rsidRPr="00050522">
              <w:rPr>
                <w:i/>
                <w:lang w:eastAsia="zh-CN"/>
              </w:rPr>
              <w:t>’</w:t>
            </w:r>
            <w:r w:rsidRPr="00050522">
              <w:rPr>
                <w:rFonts w:hint="eastAsia"/>
                <w:i/>
                <w:lang w:eastAsia="zh-CN"/>
              </w:rPr>
              <w:t xml:space="preserve">.sum </w:t>
            </w:r>
            <w:r w:rsidRPr="00050522">
              <w:rPr>
                <w:rFonts w:hint="eastAsia"/>
                <w:lang w:eastAsia="zh-CN"/>
              </w:rPr>
              <w:t>is permitted to indentify the aggregate of measurement values of all the causes within th</w:t>
            </w:r>
            <w:r w:rsidRPr="00050522">
              <w:rPr>
                <w:lang w:eastAsia="zh-CN"/>
              </w:rPr>
              <w:t>e</w:t>
            </w:r>
            <w:r w:rsidRPr="00050522">
              <w:rPr>
                <w:rFonts w:hint="eastAsia"/>
                <w:lang w:eastAsia="zh-CN"/>
              </w:rPr>
              <w:t xml:space="preserve"> cause group (e.g. </w:t>
            </w:r>
            <w:r w:rsidRPr="00050522">
              <w:t>RLM.FailRL</w:t>
            </w:r>
            <w:r w:rsidRPr="00050522">
              <w:rPr>
                <w:lang w:eastAsia="zh-CN"/>
              </w:rPr>
              <w:t>SetupIub</w:t>
            </w:r>
            <w:r w:rsidRPr="00050522">
              <w:t>.</w:t>
            </w:r>
            <w:r w:rsidRPr="00050522">
              <w:rPr>
                <w:rFonts w:hint="eastAsia"/>
                <w:lang w:eastAsia="zh-CN"/>
              </w:rPr>
              <w:t xml:space="preserve">1.sum, 1.sum identifies the aggregate of all the causes within the cause group </w:t>
            </w:r>
            <w:r w:rsidRPr="00050522">
              <w:rPr>
                <w:lang w:eastAsia="zh-CN"/>
              </w:rPr>
              <w:t>“</w:t>
            </w:r>
            <w:r w:rsidRPr="00050522">
              <w:t>Radio Network Layer Cause</w:t>
            </w:r>
            <w:r w:rsidRPr="00050522">
              <w:rPr>
                <w:lang w:eastAsia="zh-CN"/>
              </w:rPr>
              <w:t>”</w:t>
            </w:r>
            <w:r w:rsidRPr="00050522">
              <w:rPr>
                <w:rFonts w:hint="eastAsia"/>
                <w:lang w:eastAsia="zh-CN"/>
              </w:rPr>
              <w:t>, see TS</w:t>
            </w:r>
            <w:r>
              <w:rPr>
                <w:lang w:eastAsia="zh-CN"/>
              </w:rPr>
              <w:t> </w:t>
            </w:r>
            <w:r w:rsidRPr="00050522">
              <w:rPr>
                <w:rFonts w:hint="eastAsia"/>
                <w:lang w:eastAsia="zh-CN"/>
              </w:rPr>
              <w:t xml:space="preserve">25.433). </w:t>
            </w:r>
          </w:p>
          <w:p w:rsidR="00A441AC" w:rsidRDefault="00F773E3" w:rsidP="005C6BCF">
            <w:pPr>
              <w:spacing w:beforeLines="40" w:before="96" w:afterLines="40" w:after="96"/>
              <w:ind w:left="284" w:hanging="284"/>
              <w:rPr>
                <w:noProof/>
                <w:sz w:val="22"/>
              </w:rPr>
            </w:pPr>
            <w:r w:rsidRPr="00050522">
              <w:rPr>
                <w:lang w:eastAsia="zh-CN"/>
              </w:rPr>
              <w:tab/>
            </w:r>
            <w:r w:rsidRPr="00050522">
              <w:rPr>
                <w:rFonts w:hint="eastAsia"/>
                <w:lang w:eastAsia="zh-CN"/>
              </w:rPr>
              <w:t>The</w:t>
            </w:r>
            <w:r w:rsidRPr="00050522">
              <w:t xml:space="preserve"> non standardised causes should be a string (e.g. RRC.ConnEstab.NoReply).</w:t>
            </w:r>
          </w:p>
          <w:p w:rsidR="00A441AC" w:rsidRDefault="00F773E3" w:rsidP="005C6BCF">
            <w:pPr>
              <w:spacing w:beforeLines="40" w:before="96" w:afterLines="40" w:after="96"/>
              <w:rPr>
                <w:noProof/>
                <w:sz w:val="22"/>
              </w:rPr>
            </w:pPr>
            <w:r w:rsidRPr="00050522">
              <w:t xml:space="preserve">The set of values issued for a measurement does not depend on the associated collection method (CC, SI, Gauge, DER). For instance, a gauge collected counter does not necessarily provide min, max, average values. </w:t>
            </w:r>
          </w:p>
          <w:p w:rsidR="00A441AC" w:rsidRDefault="00F773E3" w:rsidP="005C6BCF">
            <w:pPr>
              <w:spacing w:beforeLines="40" w:before="96" w:afterLines="40" w:after="96"/>
              <w:rPr>
                <w:noProof/>
                <w:sz w:val="22"/>
              </w:rPr>
            </w:pPr>
            <w:r w:rsidRPr="00050522">
              <w:t xml:space="preserve">The vendor-specific UMTS and combined GSM/UMTS measurement names will all begin with the VS prefix. </w:t>
            </w:r>
          </w:p>
          <w:p w:rsidR="00A441AC" w:rsidRDefault="00F773E3" w:rsidP="005C6BCF">
            <w:pPr>
              <w:spacing w:beforeLines="40" w:before="96" w:afterLines="40" w:after="96"/>
              <w:rPr>
                <w:noProof/>
                <w:sz w:val="22"/>
              </w:rPr>
            </w:pPr>
            <w:r w:rsidRPr="00050522">
              <w:t>In addition, it is recommended that a prefix is added for non-UMTS measurements:</w:t>
            </w:r>
          </w:p>
          <w:p w:rsidR="00A441AC" w:rsidRDefault="00F773E3" w:rsidP="005C6BCF">
            <w:pPr>
              <w:numPr>
                <w:ilvl w:val="0"/>
                <w:numId w:val="17"/>
              </w:numPr>
              <w:spacing w:beforeLines="40" w:before="96" w:afterLines="40" w:after="96"/>
              <w:rPr>
                <w:noProof/>
                <w:sz w:val="22"/>
              </w:rPr>
            </w:pPr>
            <w:r w:rsidRPr="00050522">
              <w:t>Q3 for Q3 measurements;</w:t>
            </w:r>
          </w:p>
          <w:p w:rsidR="00A441AC" w:rsidRDefault="00F773E3" w:rsidP="005C6BCF">
            <w:pPr>
              <w:numPr>
                <w:ilvl w:val="0"/>
                <w:numId w:val="17"/>
              </w:numPr>
              <w:spacing w:beforeLines="40" w:before="96" w:afterLines="40" w:after="96"/>
              <w:rPr>
                <w:noProof/>
                <w:sz w:val="22"/>
              </w:rPr>
            </w:pPr>
            <w:r w:rsidRPr="00050522">
              <w:t>MIB for IETF measurements (ATM, IP);</w:t>
            </w:r>
          </w:p>
          <w:p w:rsidR="00A441AC" w:rsidRDefault="00F773E3" w:rsidP="005C6BCF">
            <w:pPr>
              <w:numPr>
                <w:ilvl w:val="0"/>
                <w:numId w:val="17"/>
              </w:numPr>
              <w:spacing w:beforeLines="40" w:before="96" w:afterLines="40" w:after="96"/>
              <w:rPr>
                <w:noProof/>
                <w:sz w:val="22"/>
              </w:rPr>
            </w:pPr>
            <w:r w:rsidRPr="00050522">
              <w:t>OS for other standards measurements.</w:t>
            </w:r>
          </w:p>
          <w:p w:rsidR="00A441AC" w:rsidRDefault="00F773E3" w:rsidP="005C6BCF">
            <w:pPr>
              <w:spacing w:beforeLines="40" w:before="96" w:afterLines="40" w:after="96"/>
              <w:rPr>
                <w:noProof/>
                <w:sz w:val="22"/>
              </w:rPr>
            </w:pPr>
            <w:r w:rsidRPr="00050522">
              <w:t>The 3GPP standardised measurements name must not commence with the above prefixes.</w:t>
            </w:r>
          </w:p>
          <w:p w:rsidR="00A441AC" w:rsidRDefault="00F773E3" w:rsidP="005C6BCF">
            <w:pPr>
              <w:spacing w:beforeLines="40" w:before="96" w:afterLines="40" w:after="96"/>
              <w:rPr>
                <w:noProof/>
                <w:sz w:val="22"/>
              </w:rPr>
            </w:pPr>
            <w:r w:rsidRPr="00050522">
              <w:t>Examples of valid measurement names</w:t>
            </w:r>
            <w:r>
              <w:t xml:space="preserve"> are:</w:t>
            </w:r>
          </w:p>
          <w:p w:rsidR="00A441AC" w:rsidRDefault="00F773E3" w:rsidP="005C6BCF">
            <w:pPr>
              <w:numPr>
                <w:ilvl w:val="0"/>
                <w:numId w:val="16"/>
              </w:numPr>
              <w:spacing w:beforeLines="40" w:before="96" w:afterLines="40" w:after="96"/>
              <w:rPr>
                <w:noProof/>
                <w:sz w:val="22"/>
                <w:lang w:eastAsia="zh-CN"/>
              </w:rPr>
            </w:pPr>
            <w:r>
              <w:rPr>
                <w:lang w:eastAsia="zh-CN"/>
              </w:rPr>
              <w:lastRenderedPageBreak/>
              <w:t>HO.Prep</w:t>
            </w:r>
            <w:r w:rsidRPr="00446D54">
              <w:rPr>
                <w:lang w:eastAsia="zh-CN"/>
              </w:rPr>
              <w:t>Att</w:t>
            </w:r>
          </w:p>
          <w:p w:rsidR="00A441AC" w:rsidRDefault="00F773E3" w:rsidP="005C6BCF">
            <w:pPr>
              <w:numPr>
                <w:ilvl w:val="0"/>
                <w:numId w:val="16"/>
              </w:numPr>
              <w:spacing w:beforeLines="40" w:before="96" w:afterLines="40" w:after="96"/>
              <w:rPr>
                <w:noProof/>
                <w:sz w:val="22"/>
                <w:lang w:eastAsia="zh-CN"/>
              </w:rPr>
            </w:pPr>
            <w:r>
              <w:rPr>
                <w:lang w:eastAsia="zh-CN"/>
              </w:rPr>
              <w:t>SAEB.EstabSucc</w:t>
            </w:r>
          </w:p>
          <w:p w:rsidR="00A441AC" w:rsidRDefault="00F773E3" w:rsidP="005C6BCF">
            <w:pPr>
              <w:numPr>
                <w:ilvl w:val="0"/>
                <w:numId w:val="16"/>
              </w:numPr>
              <w:spacing w:beforeLines="40" w:before="96" w:afterLines="40" w:after="96"/>
              <w:rPr>
                <w:noProof/>
                <w:sz w:val="22"/>
              </w:rPr>
            </w:pPr>
            <w:r w:rsidRPr="00050522">
              <w:t>RRC.ConnEstab</w:t>
            </w:r>
            <w:r>
              <w:t>Att</w:t>
            </w:r>
            <w:r w:rsidRPr="00050522">
              <w:t>.</w:t>
            </w:r>
            <w:r w:rsidRPr="00050522">
              <w:rPr>
                <w:i/>
              </w:rPr>
              <w:t>Cause</w:t>
            </w:r>
            <w:r w:rsidRPr="00050522">
              <w:br/>
              <w:t xml:space="preserve">where </w:t>
            </w:r>
            <w:r w:rsidRPr="00050522">
              <w:rPr>
                <w:i/>
              </w:rPr>
              <w:t>Cause</w:t>
            </w:r>
            <w:r w:rsidRPr="00050522">
              <w:t xml:space="preserve"> identifies the failure cause.</w:t>
            </w:r>
          </w:p>
          <w:p w:rsidR="00A441AC" w:rsidRDefault="00F773E3" w:rsidP="005C6BCF">
            <w:pPr>
              <w:spacing w:beforeLines="40" w:before="96" w:afterLines="40" w:after="96"/>
              <w:rPr>
                <w:noProof/>
                <w:sz w:val="22"/>
              </w:rPr>
            </w:pPr>
            <w:r w:rsidRPr="00050522">
              <w:t xml:space="preserve">Examples of valid measurement names </w:t>
            </w:r>
            <w:r>
              <w:t>for measurements defined before</w:t>
            </w:r>
            <w:r w:rsidRPr="00A051C4">
              <w:t xml:space="preserve"> version </w:t>
            </w:r>
            <w:r>
              <w:t>8.3.0 of the present document</w:t>
            </w:r>
            <w:r w:rsidRPr="00050522">
              <w:t xml:space="preserve"> are:</w:t>
            </w:r>
          </w:p>
          <w:p w:rsidR="00A441AC" w:rsidRDefault="00F773E3" w:rsidP="005C6BCF">
            <w:pPr>
              <w:numPr>
                <w:ilvl w:val="0"/>
                <w:numId w:val="15"/>
              </w:numPr>
              <w:spacing w:beforeLines="40" w:before="96" w:afterLines="40" w:after="96"/>
              <w:rPr>
                <w:noProof/>
                <w:sz w:val="22"/>
                <w:lang w:eastAsia="zh-CN"/>
              </w:rPr>
            </w:pPr>
            <w:r w:rsidRPr="00050522">
              <w:t>VS.HO.InterSGSNReject.NoResource;</w:t>
            </w:r>
          </w:p>
          <w:p w:rsidR="00A441AC" w:rsidRDefault="00F773E3" w:rsidP="005C6BCF">
            <w:pPr>
              <w:numPr>
                <w:ilvl w:val="0"/>
                <w:numId w:val="15"/>
              </w:numPr>
              <w:spacing w:beforeLines="40" w:before="96" w:afterLines="40" w:after="96"/>
              <w:rPr>
                <w:noProof/>
                <w:sz w:val="22"/>
                <w:lang w:eastAsia="zh-CN"/>
              </w:rPr>
            </w:pPr>
            <w:r w:rsidRPr="00050522">
              <w:rPr>
                <w:lang w:eastAsia="zh-CN"/>
              </w:rPr>
              <w:t>ATM. ATML.IngressCells;</w:t>
            </w:r>
          </w:p>
          <w:p w:rsidR="00A441AC" w:rsidRDefault="00F773E3" w:rsidP="005C6BCF">
            <w:pPr>
              <w:numPr>
                <w:ilvl w:val="0"/>
                <w:numId w:val="15"/>
              </w:numPr>
              <w:spacing w:beforeLines="40" w:before="96" w:afterLines="40" w:after="96"/>
              <w:rPr>
                <w:noProof/>
                <w:sz w:val="22"/>
              </w:rPr>
            </w:pPr>
            <w:r w:rsidRPr="00050522">
              <w:t>HHO.SuccOutIntraCell;</w:t>
            </w:r>
          </w:p>
          <w:p w:rsidR="00A441AC" w:rsidRDefault="00F773E3" w:rsidP="005C6BCF">
            <w:pPr>
              <w:numPr>
                <w:ilvl w:val="0"/>
                <w:numId w:val="15"/>
              </w:numPr>
              <w:spacing w:beforeLines="40" w:before="96" w:afterLines="40" w:after="96"/>
              <w:rPr>
                <w:noProof/>
                <w:sz w:val="22"/>
              </w:rPr>
            </w:pPr>
            <w:r w:rsidRPr="00050522">
              <w:t>MM.AttachedSubs.Max;</w:t>
            </w:r>
          </w:p>
          <w:p w:rsidR="00A441AC" w:rsidRDefault="00F773E3" w:rsidP="005C6BCF">
            <w:pPr>
              <w:numPr>
                <w:ilvl w:val="0"/>
                <w:numId w:val="15"/>
              </w:numPr>
              <w:spacing w:beforeLines="40" w:before="96" w:afterLines="40" w:after="96"/>
              <w:rPr>
                <w:noProof/>
                <w:sz w:val="22"/>
              </w:rPr>
            </w:pPr>
            <w:r w:rsidRPr="00050522">
              <w:t>RAB.EstabAttCS.Conversational;</w:t>
            </w:r>
          </w:p>
          <w:p w:rsidR="00A441AC" w:rsidRDefault="00F773E3" w:rsidP="005C6BCF">
            <w:pPr>
              <w:numPr>
                <w:ilvl w:val="0"/>
                <w:numId w:val="15"/>
              </w:numPr>
              <w:spacing w:beforeLines="40" w:before="96" w:afterLines="40" w:after="96"/>
              <w:rPr>
                <w:noProof/>
                <w:sz w:val="22"/>
              </w:rPr>
            </w:pPr>
            <w:r w:rsidRPr="00050522">
              <w:t>RRC.ConnEstab.</w:t>
            </w:r>
            <w:r w:rsidRPr="00050522">
              <w:rPr>
                <w:i/>
              </w:rPr>
              <w:t>Cause</w:t>
            </w:r>
            <w:r w:rsidRPr="00050522">
              <w:br/>
              <w:t xml:space="preserve">where </w:t>
            </w:r>
            <w:r w:rsidRPr="00050522">
              <w:rPr>
                <w:i/>
              </w:rPr>
              <w:t>Cause</w:t>
            </w:r>
            <w:r w:rsidRPr="00050522">
              <w:t xml:space="preserve"> identifies the failure cause.</w:t>
            </w:r>
          </w:p>
          <w:p w:rsidR="00A441AC" w:rsidRDefault="00F773E3" w:rsidP="005C6BCF">
            <w:pPr>
              <w:spacing w:beforeLines="40" w:before="96" w:afterLines="40" w:after="96"/>
              <w:rPr>
                <w:noProof/>
                <w:sz w:val="22"/>
              </w:rPr>
            </w:pPr>
            <w:r w:rsidRPr="00050522">
              <w:t>Abbreviations to be used within measurement types can be found in subclause 3.2 of the present document.</w:t>
            </w:r>
          </w:p>
          <w:p w:rsidR="00132A3B" w:rsidRDefault="00132A3B" w:rsidP="005C6BCF">
            <w:pPr>
              <w:spacing w:beforeLines="40" w:before="96" w:afterLines="40" w:after="96"/>
            </w:pPr>
          </w:p>
        </w:tc>
        <w:tc>
          <w:tcPr>
            <w:tcW w:w="2727" w:type="dxa"/>
            <w:vAlign w:val="center"/>
          </w:tcPr>
          <w:p w:rsidR="00132A3B" w:rsidRDefault="00500783" w:rsidP="005C6BCF">
            <w:pPr>
              <w:spacing w:beforeLines="40" w:before="96" w:afterLines="40" w:after="96"/>
            </w:pPr>
            <w:r>
              <w:lastRenderedPageBreak/>
              <w:t>minimum</w:t>
            </w:r>
            <w:r>
              <w:br/>
              <w:t>maximum</w:t>
            </w:r>
            <w:r>
              <w:br/>
              <w:t>average</w:t>
            </w:r>
            <w:r>
              <w:br/>
              <w:t>G?</w:t>
            </w:r>
            <w:r>
              <w:br/>
              <w:t>U?</w:t>
            </w:r>
          </w:p>
        </w:tc>
      </w:tr>
      <w:tr w:rsidR="00F773E3" w:rsidTr="004310B5">
        <w:tc>
          <w:tcPr>
            <w:tcW w:w="2264" w:type="dxa"/>
            <w:shd w:val="clear" w:color="auto" w:fill="CCFFCC"/>
            <w:vAlign w:val="center"/>
          </w:tcPr>
          <w:p w:rsidR="00F773E3" w:rsidRDefault="00F773E3" w:rsidP="005C6BCF">
            <w:pPr>
              <w:spacing w:beforeLines="40" w:before="96" w:afterLines="40" w:after="96"/>
            </w:pPr>
          </w:p>
        </w:tc>
        <w:tc>
          <w:tcPr>
            <w:tcW w:w="2268" w:type="dxa"/>
            <w:shd w:val="clear" w:color="auto" w:fill="CCFFFF"/>
            <w:vAlign w:val="center"/>
          </w:tcPr>
          <w:p w:rsidR="00F773E3" w:rsidRDefault="00F773E3" w:rsidP="005C6BCF">
            <w:pPr>
              <w:spacing w:beforeLines="40" w:before="96" w:afterLines="40" w:after="96"/>
            </w:pPr>
            <w:r w:rsidRPr="008D367E">
              <w:t>indicatorType</w:t>
            </w:r>
          </w:p>
        </w:tc>
        <w:tc>
          <w:tcPr>
            <w:tcW w:w="2522" w:type="dxa"/>
            <w:vAlign w:val="center"/>
          </w:tcPr>
          <w:p w:rsidR="00F773E3" w:rsidRDefault="00F773E3" w:rsidP="005C6BCF">
            <w:pPr>
              <w:spacing w:beforeLines="40" w:before="96" w:afterLines="40" w:after="96"/>
            </w:pPr>
            <w:r>
              <w:t>type</w:t>
            </w:r>
          </w:p>
        </w:tc>
        <w:tc>
          <w:tcPr>
            <w:tcW w:w="5812" w:type="dxa"/>
            <w:vAlign w:val="center"/>
          </w:tcPr>
          <w:p w:rsidR="00A441AC" w:rsidRDefault="002261D7" w:rsidP="005C6BCF">
            <w:pPr>
              <w:spacing w:beforeLines="40" w:before="96" w:afterLines="40" w:after="96"/>
              <w:rPr>
                <w:noProof/>
                <w:sz w:val="22"/>
              </w:rPr>
            </w:pPr>
            <w:r>
              <w:t>This property identifies the type of the</w:t>
            </w:r>
            <w:r w:rsidR="00F773E3" w:rsidRPr="008D367E">
              <w:t xml:space="preserve"> value </w:t>
            </w:r>
            <w:r>
              <w:t xml:space="preserve">of </w:t>
            </w:r>
            <w:r w:rsidR="00F773E3" w:rsidRPr="008D367E">
              <w:t xml:space="preserve">the </w:t>
            </w:r>
            <w:r w:rsidR="00F773E3">
              <w:t>measurement</w:t>
            </w:r>
            <w:r w:rsidR="00F773E3" w:rsidRPr="008D367E">
              <w:t>, such as numeric</w:t>
            </w:r>
            <w:r w:rsidR="00F773E3" w:rsidRPr="006D3330">
              <w:t xml:space="preserve">, </w:t>
            </w:r>
            <w:r w:rsidR="006D3330">
              <w:t>float</w:t>
            </w:r>
            <w:r w:rsidR="00F773E3" w:rsidRPr="008D367E">
              <w:t>.</w:t>
            </w:r>
          </w:p>
          <w:p w:rsidR="00A441AC" w:rsidRDefault="00A441AC" w:rsidP="005C6BCF">
            <w:pPr>
              <w:spacing w:beforeLines="40" w:before="96" w:afterLines="40" w:after="96"/>
            </w:pPr>
          </w:p>
        </w:tc>
        <w:tc>
          <w:tcPr>
            <w:tcW w:w="2727" w:type="dxa"/>
            <w:vAlign w:val="center"/>
          </w:tcPr>
          <w:p w:rsidR="00A441AC" w:rsidRDefault="00FE2118" w:rsidP="005C6BCF">
            <w:pPr>
              <w:spacing w:beforeLines="40" w:before="96" w:afterLines="40" w:after="96"/>
            </w:pPr>
            <w:r>
              <w:rPr>
                <w:noProof/>
                <w:lang w:val="en-US"/>
              </w:rPr>
              <w:drawing>
                <wp:inline distT="0" distB="0" distL="0" distR="0">
                  <wp:extent cx="1200150" cy="1035050"/>
                  <wp:effectExtent l="19050" t="0" r="0" b="0"/>
                  <wp:docPr id="9" name="Bild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srcRect/>
                          <a:stretch>
                            <a:fillRect/>
                          </a:stretch>
                        </pic:blipFill>
                        <pic:spPr bwMode="auto">
                          <a:xfrm>
                            <a:off x="0" y="0"/>
                            <a:ext cx="1200150" cy="1035050"/>
                          </a:xfrm>
                          <a:prstGeom prst="rect">
                            <a:avLst/>
                          </a:prstGeom>
                          <a:noFill/>
                          <a:ln w="9525">
                            <a:noFill/>
                            <a:miter lim="800000"/>
                            <a:headEnd/>
                            <a:tailEnd/>
                          </a:ln>
                        </pic:spPr>
                      </pic:pic>
                    </a:graphicData>
                  </a:graphic>
                </wp:inline>
              </w:drawing>
            </w:r>
          </w:p>
        </w:tc>
      </w:tr>
      <w:tr w:rsidR="00F773E3" w:rsidTr="00CD5DE9">
        <w:tc>
          <w:tcPr>
            <w:tcW w:w="2264" w:type="dxa"/>
            <w:shd w:val="clear" w:color="auto" w:fill="CCFFCC"/>
            <w:vAlign w:val="center"/>
          </w:tcPr>
          <w:p w:rsidR="00F773E3" w:rsidRDefault="00F773E3" w:rsidP="005C6BCF">
            <w:pPr>
              <w:spacing w:beforeLines="40" w:before="96" w:afterLines="40" w:after="96"/>
            </w:pPr>
            <w:r>
              <w:t>measurement ObjectClass</w:t>
            </w:r>
          </w:p>
        </w:tc>
        <w:tc>
          <w:tcPr>
            <w:tcW w:w="2268" w:type="dxa"/>
            <w:shd w:val="clear" w:color="auto" w:fill="CCFFFF"/>
            <w:vAlign w:val="center"/>
          </w:tcPr>
          <w:p w:rsidR="00F773E3" w:rsidRDefault="00F773E3" w:rsidP="005C6BCF">
            <w:pPr>
              <w:spacing w:beforeLines="40" w:before="96" w:afterLines="40" w:after="96"/>
            </w:pPr>
            <w:r>
              <w:t>Relationship to monitored objects</w:t>
            </w:r>
          </w:p>
        </w:tc>
        <w:tc>
          <w:tcPr>
            <w:tcW w:w="2522" w:type="dxa"/>
            <w:vAlign w:val="center"/>
          </w:tcPr>
          <w:p w:rsidR="00F773E3" w:rsidRDefault="00F773E3" w:rsidP="005C6BCF">
            <w:pPr>
              <w:spacing w:beforeLines="40" w:before="96" w:afterLines="40" w:after="96"/>
            </w:pPr>
            <w:r>
              <w:t>monitoredObject</w:t>
            </w:r>
            <w:r w:rsidR="00651F92">
              <w:t>Class</w:t>
            </w:r>
            <w:r>
              <w:t>List</w:t>
            </w:r>
          </w:p>
        </w:tc>
        <w:tc>
          <w:tcPr>
            <w:tcW w:w="5812" w:type="dxa"/>
            <w:vAlign w:val="center"/>
          </w:tcPr>
          <w:p w:rsidR="00A441AC" w:rsidRDefault="00F773E3" w:rsidP="005C6BCF">
            <w:pPr>
              <w:spacing w:beforeLines="40" w:before="96" w:afterLines="40" w:after="96"/>
            </w:pPr>
            <w:r w:rsidRPr="00F949D1">
              <w:t xml:space="preserve">This </w:t>
            </w:r>
            <w:r w:rsidR="00651F92">
              <w:t xml:space="preserve">property </w:t>
            </w:r>
            <w:r>
              <w:t xml:space="preserve">indicates the </w:t>
            </w:r>
            <w:r w:rsidR="00F4463A">
              <w:t>list</w:t>
            </w:r>
            <w:r>
              <w:t xml:space="preserve"> of &lt;&lt;InformationObjectClass&gt;&gt;</w:t>
            </w:r>
            <w:r w:rsidR="00F4463A">
              <w:t xml:space="preserve"> names to which this measurement is related.</w:t>
            </w:r>
          </w:p>
        </w:tc>
        <w:tc>
          <w:tcPr>
            <w:tcW w:w="2727" w:type="dxa"/>
            <w:vAlign w:val="center"/>
          </w:tcPr>
          <w:p w:rsidR="00A441AC" w:rsidRDefault="00F773E3" w:rsidP="005C6BCF">
            <w:pPr>
              <w:spacing w:beforeLines="40" w:before="96" w:afterLines="40" w:after="96"/>
            </w:pPr>
            <w:r>
              <w:t xml:space="preserve">Any defined &lt;&lt;InformationObjectClass&gt;&gt;, e.g. </w:t>
            </w:r>
            <w:r w:rsidRPr="008D367E">
              <w:t>UtranCell</w:t>
            </w:r>
            <w:r>
              <w:t xml:space="preserve">, </w:t>
            </w:r>
            <w:r w:rsidRPr="008D367E">
              <w:t>SgsnFunction</w:t>
            </w:r>
            <w:r>
              <w:t>.</w:t>
            </w:r>
          </w:p>
        </w:tc>
      </w:tr>
      <w:tr w:rsidR="00F773E3" w:rsidTr="004310B5">
        <w:tc>
          <w:tcPr>
            <w:tcW w:w="2264" w:type="dxa"/>
            <w:shd w:val="clear" w:color="auto" w:fill="CCFFCC"/>
            <w:vAlign w:val="center"/>
          </w:tcPr>
          <w:p w:rsidR="00F773E3" w:rsidRDefault="00F773E3" w:rsidP="005C6BCF">
            <w:pPr>
              <w:spacing w:beforeLines="40" w:before="96" w:afterLines="40" w:after="96"/>
            </w:pPr>
            <w:r>
              <w:t>switchingTechnology</w:t>
            </w:r>
          </w:p>
        </w:tc>
        <w:tc>
          <w:tcPr>
            <w:tcW w:w="2268" w:type="dxa"/>
            <w:shd w:val="clear" w:color="auto" w:fill="CCFFFF"/>
            <w:vAlign w:val="center"/>
          </w:tcPr>
          <w:p w:rsidR="00F773E3" w:rsidRDefault="00F773E3" w:rsidP="005C6BCF">
            <w:pPr>
              <w:spacing w:beforeLines="40" w:before="96" w:afterLines="40" w:after="96"/>
            </w:pPr>
            <w:r w:rsidRPr="00213160">
              <w:t>indicatorCategory</w:t>
            </w:r>
          </w:p>
        </w:tc>
        <w:tc>
          <w:tcPr>
            <w:tcW w:w="2522" w:type="dxa"/>
            <w:vAlign w:val="center"/>
          </w:tcPr>
          <w:p w:rsidR="00F773E3" w:rsidRPr="00213160" w:rsidRDefault="00F4463A" w:rsidP="005C6BCF">
            <w:pPr>
              <w:spacing w:beforeLines="40" w:before="96" w:afterLines="40" w:after="96"/>
            </w:pPr>
            <w:commentRangeStart w:id="167"/>
            <w:r>
              <w:t>t</w:t>
            </w:r>
            <w:r w:rsidR="00F773E3">
              <w:t>echnology</w:t>
            </w:r>
            <w:r>
              <w:t>List</w:t>
            </w:r>
            <w:commentRangeEnd w:id="167"/>
            <w:r w:rsidR="0047312C">
              <w:rPr>
                <w:rStyle w:val="CommentReference"/>
              </w:rPr>
              <w:commentReference w:id="167"/>
            </w:r>
          </w:p>
        </w:tc>
        <w:tc>
          <w:tcPr>
            <w:tcW w:w="5812" w:type="dxa"/>
            <w:vAlign w:val="center"/>
          </w:tcPr>
          <w:p w:rsidR="00A441AC" w:rsidRDefault="00F773E3" w:rsidP="005C6BCF">
            <w:pPr>
              <w:spacing w:beforeLines="40" w:before="96" w:afterLines="40" w:after="96"/>
            </w:pPr>
            <w:r w:rsidRPr="00F949D1">
              <w:t xml:space="preserve">This </w:t>
            </w:r>
            <w:r w:rsidR="00F4463A">
              <w:t xml:space="preserve">property </w:t>
            </w:r>
            <w:r>
              <w:t xml:space="preserve">indicates </w:t>
            </w:r>
            <w:r w:rsidRPr="00F949D1">
              <w:t xml:space="preserve">the </w:t>
            </w:r>
            <w:r>
              <w:t xml:space="preserve">technology </w:t>
            </w:r>
            <w:r w:rsidRPr="00F949D1">
              <w:t xml:space="preserve">domain(s) </w:t>
            </w:r>
            <w:r>
              <w:t xml:space="preserve">that </w:t>
            </w:r>
            <w:r w:rsidRPr="00F949D1">
              <w:t>this measurement is applicable to</w:t>
            </w:r>
            <w:r>
              <w:t>.</w:t>
            </w:r>
          </w:p>
          <w:p w:rsidR="00A441AC" w:rsidRDefault="00A441AC" w:rsidP="005C6BCF">
            <w:pPr>
              <w:spacing w:beforeLines="40" w:before="96" w:afterLines="40" w:after="96"/>
            </w:pPr>
          </w:p>
        </w:tc>
        <w:tc>
          <w:tcPr>
            <w:tcW w:w="2727" w:type="dxa"/>
            <w:vAlign w:val="center"/>
          </w:tcPr>
          <w:p w:rsidR="00A441AC" w:rsidRDefault="00F773E3" w:rsidP="005C6BCF">
            <w:pPr>
              <w:spacing w:beforeLines="40" w:before="96" w:afterLines="40" w:after="96"/>
            </w:pPr>
            <w:r>
              <w:t>Any (</w:t>
            </w:r>
            <w:r w:rsidRPr="00F4463A">
              <w:rPr>
                <w:highlight w:val="yellow"/>
              </w:rPr>
              <w:t>Circuit Switched, Packet Switched, Circuite Switch and Packet Switch</w:t>
            </w:r>
            <w:r>
              <w:t>)</w:t>
            </w:r>
            <w:r w:rsidRPr="00F949D1">
              <w:t>.</w:t>
            </w:r>
          </w:p>
          <w:p w:rsidR="00A441AC" w:rsidRDefault="00FE2118" w:rsidP="005C6BCF">
            <w:pPr>
              <w:spacing w:beforeLines="40" w:before="96" w:afterLines="40" w:after="96"/>
            </w:pPr>
            <w:r>
              <w:rPr>
                <w:noProof/>
                <w:lang w:val="en-US"/>
              </w:rPr>
              <w:lastRenderedPageBreak/>
              <w:drawing>
                <wp:inline distT="0" distB="0" distL="0" distR="0">
                  <wp:extent cx="1593850" cy="768350"/>
                  <wp:effectExtent l="19050" t="0" r="6350" b="0"/>
                  <wp:docPr id="10"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srcRect/>
                          <a:stretch>
                            <a:fillRect/>
                          </a:stretch>
                        </pic:blipFill>
                        <pic:spPr bwMode="auto">
                          <a:xfrm>
                            <a:off x="0" y="0"/>
                            <a:ext cx="1593850" cy="768350"/>
                          </a:xfrm>
                          <a:prstGeom prst="rect">
                            <a:avLst/>
                          </a:prstGeom>
                          <a:noFill/>
                          <a:ln w="9525">
                            <a:noFill/>
                            <a:miter lim="800000"/>
                            <a:headEnd/>
                            <a:tailEnd/>
                          </a:ln>
                        </pic:spPr>
                      </pic:pic>
                    </a:graphicData>
                  </a:graphic>
                </wp:inline>
              </w:drawing>
            </w:r>
          </w:p>
          <w:p w:rsidR="00A441AC" w:rsidRDefault="00A441AC" w:rsidP="005C6BCF">
            <w:pPr>
              <w:spacing w:beforeLines="40" w:before="96" w:afterLines="40" w:after="96"/>
            </w:pPr>
          </w:p>
        </w:tc>
      </w:tr>
      <w:tr w:rsidR="00F773E3" w:rsidTr="004310B5">
        <w:tc>
          <w:tcPr>
            <w:tcW w:w="2264" w:type="dxa"/>
            <w:shd w:val="clear" w:color="auto" w:fill="CCFFCC"/>
            <w:vAlign w:val="center"/>
          </w:tcPr>
          <w:p w:rsidR="00F773E3" w:rsidRPr="00F4463A" w:rsidRDefault="00F773E3" w:rsidP="005C6BCF">
            <w:pPr>
              <w:spacing w:beforeLines="40" w:before="96" w:afterLines="40" w:after="96"/>
              <w:rPr>
                <w:strike/>
              </w:rPr>
            </w:pPr>
            <w:r w:rsidRPr="00F4463A">
              <w:rPr>
                <w:strike/>
              </w:rPr>
              <w:lastRenderedPageBreak/>
              <w:t>generation</w:t>
            </w:r>
          </w:p>
        </w:tc>
        <w:tc>
          <w:tcPr>
            <w:tcW w:w="2268" w:type="dxa"/>
            <w:shd w:val="clear" w:color="auto" w:fill="CCFFFF"/>
            <w:vAlign w:val="center"/>
          </w:tcPr>
          <w:p w:rsidR="00F773E3" w:rsidRPr="00F4463A" w:rsidRDefault="00F773E3" w:rsidP="005C6BCF">
            <w:pPr>
              <w:spacing w:beforeLines="40" w:before="96" w:afterLines="40" w:after="96"/>
              <w:rPr>
                <w:strike/>
              </w:rPr>
            </w:pPr>
          </w:p>
        </w:tc>
        <w:tc>
          <w:tcPr>
            <w:tcW w:w="2522" w:type="dxa"/>
            <w:vAlign w:val="center"/>
          </w:tcPr>
          <w:p w:rsidR="00F773E3" w:rsidRPr="00F4463A" w:rsidRDefault="00F773E3" w:rsidP="005C6BCF">
            <w:pPr>
              <w:spacing w:beforeLines="40" w:before="96" w:afterLines="40" w:after="96"/>
              <w:rPr>
                <w:strike/>
              </w:rPr>
            </w:pPr>
            <w:r w:rsidRPr="00F4463A">
              <w:rPr>
                <w:strike/>
              </w:rPr>
              <w:t>generation</w:t>
            </w:r>
            <w:r w:rsidRPr="00F4463A">
              <w:rPr>
                <w:strike/>
                <w:highlight w:val="yellow"/>
              </w:rPr>
              <w:t>?</w:t>
            </w:r>
          </w:p>
        </w:tc>
        <w:tc>
          <w:tcPr>
            <w:tcW w:w="5812" w:type="dxa"/>
            <w:vAlign w:val="center"/>
          </w:tcPr>
          <w:p w:rsidR="00A441AC" w:rsidRDefault="00A441AC" w:rsidP="005C6BCF">
            <w:pPr>
              <w:spacing w:beforeLines="40" w:before="96" w:afterLines="40" w:after="96"/>
            </w:pPr>
          </w:p>
        </w:tc>
        <w:tc>
          <w:tcPr>
            <w:tcW w:w="2727" w:type="dxa"/>
            <w:vAlign w:val="center"/>
          </w:tcPr>
          <w:p w:rsidR="00A441AC" w:rsidRDefault="00A441AC" w:rsidP="005C6BCF">
            <w:pPr>
              <w:spacing w:beforeLines="40" w:before="96" w:afterLines="40" w:after="96"/>
            </w:pPr>
          </w:p>
        </w:tc>
      </w:tr>
      <w:tr w:rsidR="00F773E3" w:rsidTr="004310B5">
        <w:trPr>
          <w:cantSplit/>
        </w:trPr>
        <w:tc>
          <w:tcPr>
            <w:tcW w:w="2264" w:type="dxa"/>
            <w:shd w:val="clear" w:color="auto" w:fill="CCFFCC"/>
            <w:vAlign w:val="center"/>
          </w:tcPr>
          <w:p w:rsidR="00F773E3" w:rsidRPr="00F4463A" w:rsidRDefault="00F773E3" w:rsidP="005C6BCF">
            <w:pPr>
              <w:spacing w:beforeLines="40" w:before="96" w:afterLines="40" w:after="96"/>
              <w:rPr>
                <w:strike/>
              </w:rPr>
            </w:pPr>
            <w:r w:rsidRPr="00F4463A">
              <w:rPr>
                <w:strike/>
              </w:rPr>
              <w:t>purpose</w:t>
            </w:r>
          </w:p>
        </w:tc>
        <w:tc>
          <w:tcPr>
            <w:tcW w:w="2268" w:type="dxa"/>
            <w:shd w:val="clear" w:color="auto" w:fill="CCFFFF"/>
            <w:vAlign w:val="center"/>
          </w:tcPr>
          <w:p w:rsidR="00F773E3" w:rsidRPr="00F4463A" w:rsidRDefault="00F773E3" w:rsidP="005C6BCF">
            <w:pPr>
              <w:spacing w:beforeLines="40" w:before="96" w:afterLines="40" w:after="96"/>
              <w:rPr>
                <w:strike/>
              </w:rPr>
            </w:pPr>
          </w:p>
        </w:tc>
        <w:tc>
          <w:tcPr>
            <w:tcW w:w="2522" w:type="dxa"/>
            <w:vAlign w:val="center"/>
          </w:tcPr>
          <w:p w:rsidR="00F773E3" w:rsidRPr="00F4463A" w:rsidRDefault="00F773E3" w:rsidP="005C6BCF">
            <w:pPr>
              <w:spacing w:beforeLines="40" w:before="96" w:afterLines="40" w:after="96"/>
              <w:rPr>
                <w:strike/>
              </w:rPr>
            </w:pPr>
            <w:r w:rsidRPr="00F4463A">
              <w:rPr>
                <w:strike/>
              </w:rPr>
              <w:t>purpose</w:t>
            </w:r>
            <w:r w:rsidRPr="00F4463A">
              <w:rPr>
                <w:strike/>
                <w:highlight w:val="yellow"/>
              </w:rPr>
              <w:t>?</w:t>
            </w:r>
          </w:p>
        </w:tc>
        <w:tc>
          <w:tcPr>
            <w:tcW w:w="5812" w:type="dxa"/>
            <w:vAlign w:val="center"/>
          </w:tcPr>
          <w:p w:rsidR="00A441AC" w:rsidRDefault="00A441AC" w:rsidP="005C6BCF">
            <w:pPr>
              <w:spacing w:beforeLines="40" w:before="96" w:afterLines="40" w:after="96"/>
            </w:pPr>
          </w:p>
        </w:tc>
        <w:tc>
          <w:tcPr>
            <w:tcW w:w="2727" w:type="dxa"/>
            <w:vAlign w:val="center"/>
          </w:tcPr>
          <w:p w:rsidR="00A441AC" w:rsidRDefault="00A441AC" w:rsidP="005C6BCF">
            <w:pPr>
              <w:spacing w:beforeLines="40" w:before="96" w:afterLines="40" w:after="96"/>
            </w:pPr>
          </w:p>
        </w:tc>
      </w:tr>
      <w:tr w:rsidR="009F43C9" w:rsidTr="00F24B4F">
        <w:trPr>
          <w:trHeight w:val="2190"/>
        </w:trPr>
        <w:tc>
          <w:tcPr>
            <w:tcW w:w="2264" w:type="dxa"/>
            <w:vMerge w:val="restart"/>
            <w:shd w:val="clear" w:color="auto" w:fill="CCFFCC"/>
            <w:vAlign w:val="center"/>
          </w:tcPr>
          <w:p w:rsidR="009F43C9" w:rsidRDefault="009F43C9" w:rsidP="005C6BCF">
            <w:pPr>
              <w:spacing w:beforeLines="40" w:before="96" w:afterLines="40" w:after="96"/>
            </w:pPr>
            <w:r>
              <w:t>logicalFormulaDefinition</w:t>
            </w:r>
          </w:p>
          <w:p w:rsidR="009F43C9" w:rsidRDefault="009F43C9" w:rsidP="005C6BCF">
            <w:pPr>
              <w:spacing w:beforeLines="40" w:before="96" w:afterLines="40" w:after="96"/>
            </w:pPr>
            <w:r>
              <w:t>physicalFormulaDefinition</w:t>
            </w:r>
          </w:p>
        </w:tc>
        <w:tc>
          <w:tcPr>
            <w:tcW w:w="2268" w:type="dxa"/>
            <w:shd w:val="clear" w:color="auto" w:fill="CCFFFF"/>
            <w:vAlign w:val="center"/>
          </w:tcPr>
          <w:p w:rsidR="009F43C9" w:rsidRPr="00BB316C" w:rsidRDefault="009F43C9" w:rsidP="005C6BCF">
            <w:pPr>
              <w:spacing w:beforeLines="40" w:before="96" w:afterLines="40" w:after="96"/>
            </w:pPr>
            <w:r w:rsidRPr="00BB316C">
              <w:t>deriva</w:t>
            </w:r>
            <w:r>
              <w:t>t</w:t>
            </w:r>
            <w:r w:rsidRPr="00BB316C">
              <w:t>ionAlgorithm</w:t>
            </w:r>
          </w:p>
        </w:tc>
        <w:tc>
          <w:tcPr>
            <w:tcW w:w="2522" w:type="dxa"/>
            <w:shd w:val="clear" w:color="auto" w:fill="auto"/>
            <w:vAlign w:val="center"/>
          </w:tcPr>
          <w:p w:rsidR="00A441AC" w:rsidRDefault="00703AFD" w:rsidP="005C6BCF">
            <w:pPr>
              <w:spacing w:beforeLines="40" w:before="96" w:afterLines="40" w:after="96"/>
            </w:pPr>
            <w:r>
              <w:t>a</w:t>
            </w:r>
            <w:r w:rsidR="009F43C9" w:rsidRPr="00BB316C">
              <w:t>lgorithm</w:t>
            </w:r>
          </w:p>
        </w:tc>
        <w:tc>
          <w:tcPr>
            <w:tcW w:w="5812" w:type="dxa"/>
            <w:shd w:val="clear" w:color="auto" w:fill="auto"/>
            <w:vAlign w:val="center"/>
          </w:tcPr>
          <w:p w:rsidR="00A441AC" w:rsidRDefault="009F43C9" w:rsidP="005C6BCF">
            <w:pPr>
              <w:spacing w:beforeLines="40" w:before="96" w:afterLines="40" w:after="96"/>
            </w:pPr>
            <w:r>
              <w:t>This property identifies a step-by-step procedure used to calculate the value of the measurement.</w:t>
            </w:r>
          </w:p>
          <w:p w:rsidR="00A441AC" w:rsidRDefault="009F43C9" w:rsidP="005C6BCF">
            <w:pPr>
              <w:spacing w:beforeLines="40" w:before="96" w:afterLines="40" w:after="96"/>
            </w:pPr>
            <w:r w:rsidRPr="00065B07">
              <w:t>If case a ….</w:t>
            </w:r>
            <w:r w:rsidRPr="00065B07">
              <w:br/>
              <w:t>If case b …</w:t>
            </w:r>
            <w:r w:rsidRPr="00065B07">
              <w:br/>
              <w:t>If case c …</w:t>
            </w:r>
            <w:r w:rsidRPr="00065B07">
              <w:br/>
              <w:t>…</w:t>
            </w:r>
          </w:p>
          <w:p w:rsidR="00A441AC" w:rsidRDefault="00A441AC" w:rsidP="005C6BCF">
            <w:pPr>
              <w:spacing w:beforeLines="40" w:before="96" w:afterLines="40" w:after="96"/>
            </w:pPr>
          </w:p>
        </w:tc>
        <w:tc>
          <w:tcPr>
            <w:tcW w:w="2727" w:type="dxa"/>
            <w:shd w:val="clear" w:color="auto" w:fill="auto"/>
            <w:vAlign w:val="center"/>
          </w:tcPr>
          <w:p w:rsidR="00A441AC" w:rsidRDefault="009F43C9" w:rsidP="005C6BCF">
            <w:pPr>
              <w:spacing w:beforeLines="40" w:before="96" w:afterLines="40" w:after="96"/>
            </w:pPr>
            <w:r>
              <w:t>String</w:t>
            </w:r>
          </w:p>
        </w:tc>
      </w:tr>
      <w:tr w:rsidR="00F4463A" w:rsidTr="00CD5DE9">
        <w:tc>
          <w:tcPr>
            <w:tcW w:w="2264" w:type="dxa"/>
            <w:vMerge/>
            <w:shd w:val="clear" w:color="auto" w:fill="CCFFCC"/>
            <w:vAlign w:val="center"/>
          </w:tcPr>
          <w:p w:rsidR="00E6647D" w:rsidRDefault="00E6647D" w:rsidP="005C6BCF">
            <w:pPr>
              <w:spacing w:beforeLines="40" w:before="96" w:afterLines="40" w:after="96"/>
            </w:pPr>
          </w:p>
        </w:tc>
        <w:tc>
          <w:tcPr>
            <w:tcW w:w="2268" w:type="dxa"/>
            <w:shd w:val="clear" w:color="auto" w:fill="CCFFFF"/>
            <w:vAlign w:val="center"/>
          </w:tcPr>
          <w:p w:rsidR="00E6647D" w:rsidRDefault="00F4463A" w:rsidP="005C6BCF">
            <w:pPr>
              <w:spacing w:beforeLines="40" w:before="96" w:afterLines="40" w:after="96"/>
            </w:pPr>
            <w:r w:rsidRPr="00BB316C">
              <w:t>derivationMethod</w:t>
            </w:r>
          </w:p>
        </w:tc>
        <w:tc>
          <w:tcPr>
            <w:tcW w:w="2522" w:type="dxa"/>
            <w:vAlign w:val="center"/>
          </w:tcPr>
          <w:p w:rsidR="00E6647D" w:rsidRDefault="00F4463A" w:rsidP="005C6BCF">
            <w:pPr>
              <w:spacing w:beforeLines="40" w:before="96" w:afterLines="40" w:after="96"/>
            </w:pPr>
            <w:r w:rsidRPr="009F43C9">
              <w:rPr>
                <w:highlight w:val="yellow"/>
              </w:rPr>
              <w:t>derivationMethod</w:t>
            </w:r>
          </w:p>
        </w:tc>
        <w:tc>
          <w:tcPr>
            <w:tcW w:w="5812" w:type="dxa"/>
            <w:vAlign w:val="center"/>
          </w:tcPr>
          <w:p w:rsidR="00E6647D" w:rsidRDefault="00F4463A" w:rsidP="005C6BCF">
            <w:pPr>
              <w:spacing w:beforeLines="40" w:before="96" w:afterLines="40" w:after="96"/>
            </w:pPr>
            <w:r>
              <w:t>For simple calculations, the method used to calculate the value of a measurement, such as average, minimum, maximum, sum, and so forth.</w:t>
            </w:r>
          </w:p>
        </w:tc>
        <w:tc>
          <w:tcPr>
            <w:tcW w:w="2727" w:type="dxa"/>
            <w:vAlign w:val="center"/>
          </w:tcPr>
          <w:p w:rsidR="00E6647D" w:rsidRDefault="00F4463A" w:rsidP="005C6BCF">
            <w:pPr>
              <w:spacing w:beforeLines="40" w:before="96" w:afterLines="40" w:after="96"/>
            </w:pPr>
            <w:r>
              <w:t>String</w:t>
            </w:r>
          </w:p>
          <w:p w:rsidR="00E6647D" w:rsidRDefault="00FE2118" w:rsidP="005C6BCF">
            <w:pPr>
              <w:spacing w:beforeLines="40" w:before="96" w:afterLines="40" w:after="96"/>
            </w:pPr>
            <w:r>
              <w:rPr>
                <w:noProof/>
                <w:lang w:val="en-US"/>
              </w:rPr>
              <w:drawing>
                <wp:inline distT="0" distB="0" distL="0" distR="0">
                  <wp:extent cx="1225550" cy="927100"/>
                  <wp:effectExtent l="19050" t="0" r="0" b="0"/>
                  <wp:docPr id="11"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srcRect/>
                          <a:stretch>
                            <a:fillRect/>
                          </a:stretch>
                        </pic:blipFill>
                        <pic:spPr bwMode="auto">
                          <a:xfrm>
                            <a:off x="0" y="0"/>
                            <a:ext cx="1225550" cy="927100"/>
                          </a:xfrm>
                          <a:prstGeom prst="rect">
                            <a:avLst/>
                          </a:prstGeom>
                          <a:noFill/>
                          <a:ln w="9525">
                            <a:noFill/>
                            <a:miter lim="800000"/>
                            <a:headEnd/>
                            <a:tailEnd/>
                          </a:ln>
                        </pic:spPr>
                      </pic:pic>
                    </a:graphicData>
                  </a:graphic>
                </wp:inline>
              </w:drawing>
            </w:r>
          </w:p>
        </w:tc>
      </w:tr>
    </w:tbl>
    <w:p w:rsidR="00930C8B" w:rsidRDefault="00930C8B"/>
    <w:p w:rsidR="00930C8B" w:rsidRDefault="00930C8B">
      <w:r>
        <w:t>The Indicator/Measurement needs to be related to other object classes in the model. Note that this information may not be seen as indicator/measurement properties.</w:t>
      </w:r>
    </w:p>
    <w:p w:rsidR="00930C8B" w:rsidRDefault="00930C8B"/>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2264"/>
        <w:gridCol w:w="2268"/>
        <w:gridCol w:w="2522"/>
        <w:gridCol w:w="5812"/>
        <w:gridCol w:w="2727"/>
      </w:tblGrid>
      <w:tr w:rsidR="00930C8B" w:rsidRPr="00C05B63" w:rsidTr="006B2A93">
        <w:trPr>
          <w:cantSplit/>
          <w:tblHeader/>
        </w:trPr>
        <w:tc>
          <w:tcPr>
            <w:tcW w:w="2264" w:type="dxa"/>
            <w:shd w:val="clear" w:color="auto" w:fill="CCFFCC"/>
            <w:vAlign w:val="center"/>
          </w:tcPr>
          <w:p w:rsidR="00930C8B" w:rsidRPr="00C05B63" w:rsidRDefault="00930C8B" w:rsidP="005C6BCF">
            <w:pPr>
              <w:spacing w:beforeLines="40" w:before="96" w:afterLines="40" w:after="96"/>
              <w:rPr>
                <w:b/>
              </w:rPr>
            </w:pPr>
            <w:r>
              <w:rPr>
                <w:b/>
              </w:rPr>
              <w:t xml:space="preserve">3GPP </w:t>
            </w:r>
            <w:r w:rsidRPr="00C05B63">
              <w:rPr>
                <w:b/>
              </w:rPr>
              <w:t>Property name</w:t>
            </w:r>
          </w:p>
        </w:tc>
        <w:tc>
          <w:tcPr>
            <w:tcW w:w="2268" w:type="dxa"/>
            <w:shd w:val="clear" w:color="auto" w:fill="CCFFFF"/>
            <w:vAlign w:val="center"/>
          </w:tcPr>
          <w:p w:rsidR="00930C8B" w:rsidRPr="00C05B63" w:rsidRDefault="00930C8B" w:rsidP="005C6BCF">
            <w:pPr>
              <w:spacing w:beforeLines="40" w:before="96" w:afterLines="40" w:after="96"/>
              <w:rPr>
                <w:b/>
              </w:rPr>
            </w:pPr>
            <w:r>
              <w:rPr>
                <w:b/>
              </w:rPr>
              <w:t xml:space="preserve">TMF </w:t>
            </w:r>
            <w:r w:rsidRPr="00C05B63">
              <w:rPr>
                <w:b/>
              </w:rPr>
              <w:t>Property name</w:t>
            </w:r>
          </w:p>
        </w:tc>
        <w:tc>
          <w:tcPr>
            <w:tcW w:w="2522" w:type="dxa"/>
            <w:shd w:val="clear" w:color="auto" w:fill="CCCCCC"/>
            <w:vAlign w:val="center"/>
          </w:tcPr>
          <w:p w:rsidR="00930C8B" w:rsidRPr="00C05B63" w:rsidRDefault="00930C8B" w:rsidP="005C6BCF">
            <w:pPr>
              <w:spacing w:beforeLines="40" w:before="96" w:afterLines="40" w:after="96"/>
              <w:rPr>
                <w:b/>
              </w:rPr>
            </w:pPr>
            <w:r>
              <w:rPr>
                <w:b/>
              </w:rPr>
              <w:t xml:space="preserve">Converged </w:t>
            </w:r>
            <w:r w:rsidRPr="00C05B63">
              <w:rPr>
                <w:b/>
              </w:rPr>
              <w:t>Property name</w:t>
            </w:r>
          </w:p>
        </w:tc>
        <w:tc>
          <w:tcPr>
            <w:tcW w:w="5812" w:type="dxa"/>
            <w:shd w:val="clear" w:color="auto" w:fill="CCCCCC"/>
            <w:vAlign w:val="center"/>
          </w:tcPr>
          <w:p w:rsidR="00A441AC" w:rsidRDefault="00930C8B" w:rsidP="005C6BCF">
            <w:pPr>
              <w:spacing w:beforeLines="40" w:before="96" w:afterLines="40" w:after="96"/>
              <w:rPr>
                <w:b/>
              </w:rPr>
            </w:pPr>
            <w:r w:rsidRPr="00C05B63">
              <w:rPr>
                <w:b/>
              </w:rPr>
              <w:t>Description</w:t>
            </w:r>
          </w:p>
        </w:tc>
        <w:tc>
          <w:tcPr>
            <w:tcW w:w="2727" w:type="dxa"/>
            <w:shd w:val="clear" w:color="auto" w:fill="CCCCCC"/>
            <w:vAlign w:val="center"/>
          </w:tcPr>
          <w:p w:rsidR="00A441AC" w:rsidRDefault="00930C8B" w:rsidP="005C6BCF">
            <w:pPr>
              <w:spacing w:beforeLines="40" w:before="96" w:afterLines="40" w:after="96"/>
              <w:rPr>
                <w:b/>
              </w:rPr>
            </w:pPr>
            <w:r w:rsidRPr="00C05B63">
              <w:rPr>
                <w:b/>
              </w:rPr>
              <w:t>Legal values</w:t>
            </w:r>
          </w:p>
        </w:tc>
      </w:tr>
      <w:tr w:rsidR="00C75C25" w:rsidTr="006B2A93">
        <w:trPr>
          <w:cantSplit/>
        </w:trPr>
        <w:tc>
          <w:tcPr>
            <w:tcW w:w="2264" w:type="dxa"/>
            <w:shd w:val="clear" w:color="auto" w:fill="CCFFCC"/>
            <w:vAlign w:val="center"/>
          </w:tcPr>
          <w:p w:rsidR="00C75C25" w:rsidRDefault="00C75C25" w:rsidP="005C6BCF">
            <w:pPr>
              <w:spacing w:beforeLines="40" w:before="96" w:afterLines="40" w:after="96"/>
            </w:pPr>
          </w:p>
        </w:tc>
        <w:tc>
          <w:tcPr>
            <w:tcW w:w="2268" w:type="dxa"/>
            <w:shd w:val="clear" w:color="auto" w:fill="CCFFFF"/>
            <w:vAlign w:val="center"/>
          </w:tcPr>
          <w:p w:rsidR="00C75C25" w:rsidRPr="00477829" w:rsidRDefault="00C75C25" w:rsidP="005C6BCF">
            <w:pPr>
              <w:spacing w:beforeLines="40" w:before="96" w:afterLines="40" w:after="96"/>
              <w:rPr>
                <w:strike/>
              </w:rPr>
            </w:pPr>
            <w:r w:rsidRPr="00477829">
              <w:rPr>
                <w:strike/>
              </w:rPr>
              <w:t>Relationship to monitored object class</w:t>
            </w:r>
          </w:p>
        </w:tc>
        <w:tc>
          <w:tcPr>
            <w:tcW w:w="2522" w:type="dxa"/>
            <w:vAlign w:val="center"/>
          </w:tcPr>
          <w:p w:rsidR="00C75C25" w:rsidRPr="00477829" w:rsidRDefault="00C75C25" w:rsidP="005C6BCF">
            <w:pPr>
              <w:spacing w:beforeLines="40" w:before="96" w:afterLines="40" w:after="96"/>
              <w:rPr>
                <w:strike/>
              </w:rPr>
            </w:pPr>
            <w:commentRangeStart w:id="168"/>
            <w:r w:rsidRPr="00477829">
              <w:rPr>
                <w:strike/>
                <w:highlight w:val="yellow"/>
              </w:rPr>
              <w:t>_monitoredObject</w:t>
            </w:r>
            <w:commentRangeEnd w:id="168"/>
            <w:r w:rsidR="00477829" w:rsidRPr="00477829">
              <w:rPr>
                <w:rStyle w:val="CommentReference"/>
                <w:strike/>
              </w:rPr>
              <w:commentReference w:id="168"/>
            </w:r>
          </w:p>
        </w:tc>
        <w:tc>
          <w:tcPr>
            <w:tcW w:w="5812" w:type="dxa"/>
            <w:vAlign w:val="center"/>
          </w:tcPr>
          <w:p w:rsidR="00A441AC" w:rsidRDefault="00C75C25" w:rsidP="005C6BCF">
            <w:pPr>
              <w:spacing w:beforeLines="40" w:before="96" w:afterLines="40" w:after="96"/>
              <w:rPr>
                <w:strike/>
              </w:rPr>
            </w:pPr>
            <w:r w:rsidRPr="00477829">
              <w:rPr>
                <w:strike/>
              </w:rPr>
              <w:t>This property …</w:t>
            </w:r>
          </w:p>
        </w:tc>
        <w:tc>
          <w:tcPr>
            <w:tcW w:w="2727" w:type="dxa"/>
            <w:vAlign w:val="center"/>
          </w:tcPr>
          <w:p w:rsidR="00A441AC" w:rsidRDefault="00C75C25" w:rsidP="005C6BCF">
            <w:pPr>
              <w:spacing w:beforeLines="40" w:before="96" w:afterLines="40" w:after="96"/>
              <w:rPr>
                <w:strike/>
              </w:rPr>
            </w:pPr>
            <w:r w:rsidRPr="00477829">
              <w:rPr>
                <w:strike/>
              </w:rPr>
              <w:t>«InformationObjectClass» MonitoredObject</w:t>
            </w:r>
          </w:p>
          <w:p w:rsidR="00A441AC" w:rsidRDefault="00E15DD6" w:rsidP="005C6BCF">
            <w:pPr>
              <w:spacing w:beforeLines="40" w:before="96" w:afterLines="40" w:after="96"/>
              <w:rPr>
                <w:strike/>
              </w:rPr>
            </w:pPr>
            <w:r w:rsidRPr="00477829">
              <w:rPr>
                <w:strike/>
              </w:rPr>
              <w:t>passedById</w:t>
            </w:r>
            <w:r w:rsidR="00137AB7" w:rsidRPr="00477829">
              <w:rPr>
                <w:strike/>
              </w:rPr>
              <w:t xml:space="preserve"> (same as DN)</w:t>
            </w:r>
          </w:p>
        </w:tc>
      </w:tr>
      <w:tr w:rsidR="00F773E3" w:rsidTr="006B2A93">
        <w:trPr>
          <w:cantSplit/>
        </w:trPr>
        <w:tc>
          <w:tcPr>
            <w:tcW w:w="2264" w:type="dxa"/>
            <w:shd w:val="clear" w:color="auto" w:fill="CCFFCC"/>
            <w:vAlign w:val="center"/>
          </w:tcPr>
          <w:p w:rsidR="00F773E3" w:rsidRDefault="00F773E3" w:rsidP="005C6BCF">
            <w:pPr>
              <w:spacing w:beforeLines="40" w:before="96" w:afterLines="40" w:after="96"/>
            </w:pPr>
          </w:p>
        </w:tc>
        <w:tc>
          <w:tcPr>
            <w:tcW w:w="2268" w:type="dxa"/>
            <w:shd w:val="clear" w:color="auto" w:fill="CCFFFF"/>
            <w:vAlign w:val="center"/>
          </w:tcPr>
          <w:p w:rsidR="00F773E3" w:rsidRDefault="00F773E3" w:rsidP="005C6BCF">
            <w:pPr>
              <w:spacing w:beforeLines="40" w:before="96" w:afterLines="40" w:after="96"/>
            </w:pPr>
            <w:r>
              <w:t xml:space="preserve">Relationship to </w:t>
            </w:r>
            <w:r w:rsidR="00CC2847" w:rsidRPr="00CC2847">
              <w:t>indicator/measurement</w:t>
            </w:r>
            <w:r>
              <w:t xml:space="preserve"> group</w:t>
            </w:r>
          </w:p>
        </w:tc>
        <w:tc>
          <w:tcPr>
            <w:tcW w:w="2522" w:type="dxa"/>
            <w:vAlign w:val="center"/>
          </w:tcPr>
          <w:p w:rsidR="00F773E3" w:rsidRPr="00BB316C" w:rsidRDefault="00F773E3" w:rsidP="005C6BCF">
            <w:pPr>
              <w:spacing w:beforeLines="40" w:before="96" w:afterLines="40" w:after="96"/>
            </w:pPr>
            <w:r w:rsidRPr="007528FC">
              <w:rPr>
                <w:highlight w:val="yellow"/>
              </w:rPr>
              <w:t>_</w:t>
            </w:r>
            <w:r w:rsidR="00CC2847" w:rsidRPr="007528FC">
              <w:rPr>
                <w:highlight w:val="yellow"/>
              </w:rPr>
              <w:t>indicator/</w:t>
            </w:r>
            <w:commentRangeStart w:id="169"/>
            <w:r w:rsidR="00CC2847" w:rsidRPr="007528FC">
              <w:rPr>
                <w:highlight w:val="yellow"/>
              </w:rPr>
              <w:t>measurement</w:t>
            </w:r>
            <w:r w:rsidRPr="007528FC">
              <w:rPr>
                <w:highlight w:val="yellow"/>
              </w:rPr>
              <w:t>Group</w:t>
            </w:r>
            <w:commentRangeEnd w:id="169"/>
            <w:r w:rsidR="00137AB7">
              <w:rPr>
                <w:rStyle w:val="CommentReference"/>
              </w:rPr>
              <w:commentReference w:id="169"/>
            </w:r>
          </w:p>
        </w:tc>
        <w:tc>
          <w:tcPr>
            <w:tcW w:w="5812" w:type="dxa"/>
            <w:vAlign w:val="center"/>
          </w:tcPr>
          <w:p w:rsidR="00A441AC" w:rsidRDefault="005E0F04" w:rsidP="005C6BCF">
            <w:pPr>
              <w:spacing w:beforeLines="40" w:before="96" w:afterLines="40" w:after="96"/>
            </w:pPr>
            <w:r>
              <w:t>This property allows to group measurements (</w:t>
            </w:r>
            <w:r w:rsidR="007528FC">
              <w:t xml:space="preserve">i.e., </w:t>
            </w:r>
            <w:r>
              <w:t>record concept).</w:t>
            </w:r>
          </w:p>
        </w:tc>
        <w:tc>
          <w:tcPr>
            <w:tcW w:w="2727" w:type="dxa"/>
            <w:vAlign w:val="center"/>
          </w:tcPr>
          <w:p w:rsidR="00A441AC" w:rsidRDefault="00BF3D95" w:rsidP="005C6BCF">
            <w:pPr>
              <w:spacing w:beforeLines="40" w:before="96" w:afterLines="40" w:after="96"/>
            </w:pPr>
            <w:r>
              <w:t>tbd</w:t>
            </w:r>
          </w:p>
        </w:tc>
      </w:tr>
      <w:tr w:rsidR="007528FC" w:rsidTr="006B2A93">
        <w:trPr>
          <w:cantSplit/>
        </w:trPr>
        <w:tc>
          <w:tcPr>
            <w:tcW w:w="2264" w:type="dxa"/>
            <w:tcBorders>
              <w:top w:val="single" w:sz="6" w:space="0" w:color="auto"/>
              <w:left w:val="single" w:sz="4" w:space="0" w:color="auto"/>
              <w:bottom w:val="single" w:sz="4" w:space="0" w:color="auto"/>
              <w:right w:val="single" w:sz="6" w:space="0" w:color="auto"/>
            </w:tcBorders>
            <w:shd w:val="clear" w:color="auto" w:fill="CCFFCC"/>
            <w:vAlign w:val="center"/>
          </w:tcPr>
          <w:p w:rsidR="007528FC" w:rsidRDefault="007528FC" w:rsidP="005C6BCF">
            <w:pPr>
              <w:spacing w:beforeLines="40" w:before="96" w:afterLines="40" w:after="96"/>
            </w:pPr>
          </w:p>
        </w:tc>
        <w:tc>
          <w:tcPr>
            <w:tcW w:w="2268" w:type="dxa"/>
            <w:tcBorders>
              <w:top w:val="single" w:sz="6" w:space="0" w:color="auto"/>
              <w:left w:val="single" w:sz="6" w:space="0" w:color="auto"/>
              <w:bottom w:val="single" w:sz="4" w:space="0" w:color="auto"/>
              <w:right w:val="single" w:sz="6" w:space="0" w:color="auto"/>
            </w:tcBorders>
            <w:shd w:val="clear" w:color="auto" w:fill="CCFFFF"/>
            <w:vAlign w:val="center"/>
          </w:tcPr>
          <w:p w:rsidR="007528FC" w:rsidRPr="0047312C" w:rsidRDefault="007528FC" w:rsidP="005C6BCF">
            <w:pPr>
              <w:spacing w:beforeLines="40" w:before="96" w:afterLines="40" w:after="96"/>
              <w:rPr>
                <w:strike/>
              </w:rPr>
            </w:pPr>
            <w:r w:rsidRPr="0047312C">
              <w:rPr>
                <w:strike/>
              </w:rPr>
              <w:t>Relationship to indicator/measurement category</w:t>
            </w:r>
          </w:p>
        </w:tc>
        <w:tc>
          <w:tcPr>
            <w:tcW w:w="2522" w:type="dxa"/>
            <w:tcBorders>
              <w:top w:val="single" w:sz="6" w:space="0" w:color="auto"/>
              <w:left w:val="single" w:sz="6" w:space="0" w:color="auto"/>
              <w:bottom w:val="single" w:sz="4" w:space="0" w:color="auto"/>
              <w:right w:val="single" w:sz="6" w:space="0" w:color="auto"/>
            </w:tcBorders>
            <w:vAlign w:val="center"/>
          </w:tcPr>
          <w:p w:rsidR="007528FC" w:rsidRPr="0047312C" w:rsidRDefault="007528FC" w:rsidP="005C6BCF">
            <w:pPr>
              <w:spacing w:beforeLines="40" w:before="96" w:afterLines="40" w:after="96"/>
              <w:rPr>
                <w:strike/>
              </w:rPr>
            </w:pPr>
            <w:r w:rsidRPr="0047312C">
              <w:rPr>
                <w:strike/>
              </w:rPr>
              <w:t>_indicator/measurement</w:t>
            </w:r>
            <w:commentRangeStart w:id="170"/>
            <w:r w:rsidRPr="0047312C">
              <w:rPr>
                <w:strike/>
              </w:rPr>
              <w:t>Category</w:t>
            </w:r>
            <w:commentRangeEnd w:id="170"/>
            <w:r w:rsidR="008D7BB4">
              <w:rPr>
                <w:rStyle w:val="CommentReference"/>
              </w:rPr>
              <w:commentReference w:id="170"/>
            </w:r>
          </w:p>
        </w:tc>
        <w:tc>
          <w:tcPr>
            <w:tcW w:w="5812" w:type="dxa"/>
            <w:tcBorders>
              <w:top w:val="single" w:sz="6" w:space="0" w:color="auto"/>
              <w:left w:val="single" w:sz="6" w:space="0" w:color="auto"/>
              <w:bottom w:val="single" w:sz="4" w:space="0" w:color="auto"/>
              <w:right w:val="single" w:sz="6" w:space="0" w:color="auto"/>
            </w:tcBorders>
            <w:vAlign w:val="center"/>
          </w:tcPr>
          <w:p w:rsidR="00A441AC" w:rsidRDefault="007528FC" w:rsidP="005C6BCF">
            <w:pPr>
              <w:spacing w:beforeLines="40" w:before="96" w:afterLines="40" w:after="96"/>
              <w:rPr>
                <w:strike/>
              </w:rPr>
            </w:pPr>
            <w:r w:rsidRPr="0047312C">
              <w:rPr>
                <w:strike/>
              </w:rPr>
              <w:t xml:space="preserve">This property allows to group measurements (i.e., </w:t>
            </w:r>
            <w:r w:rsidR="00C75C25" w:rsidRPr="0047312C">
              <w:rPr>
                <w:strike/>
              </w:rPr>
              <w:t>family</w:t>
            </w:r>
            <w:r w:rsidRPr="0047312C">
              <w:rPr>
                <w:strike/>
              </w:rPr>
              <w:t xml:space="preserve"> concept).</w:t>
            </w:r>
          </w:p>
          <w:p w:rsidR="00A441AC" w:rsidRDefault="00C3539B" w:rsidP="005C6BCF">
            <w:pPr>
              <w:spacing w:beforeLines="40" w:before="96" w:afterLines="40" w:after="96"/>
              <w:rPr>
                <w:rFonts w:ascii="(Asiatische Schriftart verwende" w:hAnsi="(Asiatische Schriftart verwende"/>
              </w:rPr>
            </w:pPr>
            <w:r w:rsidRPr="006B2A93">
              <w:rPr>
                <w:rFonts w:ascii="(Asiatische Schriftart verwende" w:hAnsi="(Asiatische Schriftart verwende"/>
                <w:highlight w:val="cyan"/>
              </w:rPr>
              <w:t>&lt;&lt;&lt;&lt;&lt;</w:t>
            </w:r>
            <w:r w:rsidR="00E15DD6" w:rsidRPr="006B2A93">
              <w:rPr>
                <w:rFonts w:ascii="(Asiatische Schriftart verwende" w:hAnsi="(Asiatische Schriftart verwende"/>
                <w:highlight w:val="cyan"/>
              </w:rPr>
              <w:t>Stopped here after 13</w:t>
            </w:r>
            <w:r w:rsidR="00E15DD6" w:rsidRPr="006B2A93">
              <w:rPr>
                <w:rFonts w:ascii="(Asiatische Schriftart verwende" w:hAnsi="(Asiatische Schriftart verwende"/>
                <w:highlight w:val="cyan"/>
                <w:vertAlign w:val="superscript"/>
              </w:rPr>
              <w:t>th</w:t>
            </w:r>
            <w:r w:rsidR="00E15DD6" w:rsidRPr="006B2A93">
              <w:rPr>
                <w:rFonts w:ascii="(Asiatische Schriftart verwende" w:hAnsi="(Asiatische Schriftart verwende"/>
                <w:highlight w:val="cyan"/>
              </w:rPr>
              <w:t xml:space="preserve"> February f2f meeting</w:t>
            </w:r>
            <w:r w:rsidRPr="006B2A93">
              <w:rPr>
                <w:rFonts w:ascii="(Asiatische Schriftart verwende" w:hAnsi="(Asiatische Schriftart verwende"/>
                <w:highlight w:val="cyan"/>
              </w:rPr>
              <w:t xml:space="preserve"> </w:t>
            </w:r>
            <w:smartTag w:uri="urn:schemas-microsoft-com:office:smarttags" w:element="place">
              <w:smartTag w:uri="urn:schemas-microsoft-com:office:smarttags" w:element="State">
                <w:r w:rsidRPr="006B2A93">
                  <w:rPr>
                    <w:rFonts w:ascii="(Asiatische Schriftart verwende" w:hAnsi="(Asiatische Schriftart verwende"/>
                    <w:highlight w:val="cyan"/>
                  </w:rPr>
                  <w:t>Madrid</w:t>
                </w:r>
              </w:smartTag>
            </w:smartTag>
            <w:r w:rsidR="00E15DD6" w:rsidRPr="006B2A93">
              <w:rPr>
                <w:rFonts w:ascii="(Asiatische Schriftart verwende" w:hAnsi="(Asiatische Schriftart verwende"/>
                <w:highlight w:val="cyan"/>
              </w:rPr>
              <w:t xml:space="preserve"> &gt;&gt;&gt;&gt;</w:t>
            </w:r>
          </w:p>
          <w:p w:rsidR="00A441AC" w:rsidRDefault="00A441AC" w:rsidP="005C6BCF">
            <w:pPr>
              <w:spacing w:beforeLines="40" w:before="96" w:afterLines="40" w:after="96"/>
            </w:pPr>
          </w:p>
        </w:tc>
        <w:tc>
          <w:tcPr>
            <w:tcW w:w="2727" w:type="dxa"/>
            <w:tcBorders>
              <w:top w:val="single" w:sz="6" w:space="0" w:color="auto"/>
              <w:left w:val="single" w:sz="6" w:space="0" w:color="auto"/>
              <w:bottom w:val="single" w:sz="4" w:space="0" w:color="auto"/>
              <w:right w:val="single" w:sz="4" w:space="0" w:color="auto"/>
            </w:tcBorders>
            <w:vAlign w:val="center"/>
          </w:tcPr>
          <w:p w:rsidR="00A441AC" w:rsidRDefault="007528FC" w:rsidP="005C6BCF">
            <w:pPr>
              <w:spacing w:beforeLines="40" w:before="96" w:afterLines="40" w:after="96"/>
              <w:rPr>
                <w:strike/>
              </w:rPr>
            </w:pPr>
            <w:r w:rsidRPr="0047312C">
              <w:rPr>
                <w:strike/>
              </w:rPr>
              <w:t>«InformationObjectClass» Indicator/MeasurementCategory</w:t>
            </w:r>
          </w:p>
          <w:p w:rsidR="00A441AC" w:rsidRDefault="00E15DD6" w:rsidP="005C6BCF">
            <w:pPr>
              <w:spacing w:beforeLines="40" w:before="96" w:afterLines="40" w:after="96"/>
            </w:pPr>
            <w:r w:rsidRPr="0047312C">
              <w:rPr>
                <w:strike/>
              </w:rPr>
              <w:t>passedById</w:t>
            </w:r>
            <w:r w:rsidR="00137AB7" w:rsidRPr="0047312C">
              <w:rPr>
                <w:strike/>
              </w:rPr>
              <w:t xml:space="preserve"> (same as DN)</w:t>
            </w:r>
          </w:p>
        </w:tc>
      </w:tr>
      <w:tr w:rsidR="007528FC" w:rsidTr="006B2A93">
        <w:trPr>
          <w:cantSplit/>
        </w:trPr>
        <w:tc>
          <w:tcPr>
            <w:tcW w:w="2264" w:type="dxa"/>
            <w:tcBorders>
              <w:top w:val="single" w:sz="6" w:space="0" w:color="auto"/>
              <w:left w:val="single" w:sz="4" w:space="0" w:color="auto"/>
              <w:bottom w:val="single" w:sz="4" w:space="0" w:color="auto"/>
              <w:right w:val="single" w:sz="6" w:space="0" w:color="auto"/>
            </w:tcBorders>
            <w:shd w:val="clear" w:color="auto" w:fill="CCFFCC"/>
            <w:vAlign w:val="center"/>
          </w:tcPr>
          <w:p w:rsidR="007528FC" w:rsidRDefault="007528FC" w:rsidP="005C6BCF">
            <w:pPr>
              <w:spacing w:beforeLines="40" w:before="96" w:afterLines="40" w:after="96"/>
            </w:pPr>
          </w:p>
        </w:tc>
        <w:tc>
          <w:tcPr>
            <w:tcW w:w="2268" w:type="dxa"/>
            <w:tcBorders>
              <w:top w:val="single" w:sz="6" w:space="0" w:color="auto"/>
              <w:left w:val="single" w:sz="6" w:space="0" w:color="auto"/>
              <w:bottom w:val="single" w:sz="4" w:space="0" w:color="auto"/>
              <w:right w:val="single" w:sz="6" w:space="0" w:color="auto"/>
            </w:tcBorders>
            <w:shd w:val="clear" w:color="auto" w:fill="CCFFFF"/>
            <w:vAlign w:val="center"/>
          </w:tcPr>
          <w:p w:rsidR="007528FC" w:rsidRPr="00230D98" w:rsidRDefault="007528FC" w:rsidP="005C6BCF">
            <w:pPr>
              <w:spacing w:beforeLines="40" w:before="96" w:afterLines="40" w:after="96"/>
              <w:rPr>
                <w:strike/>
              </w:rPr>
            </w:pPr>
            <w:r w:rsidRPr="00230D98">
              <w:rPr>
                <w:strike/>
              </w:rPr>
              <w:t>Relationship to production job</w:t>
            </w:r>
          </w:p>
        </w:tc>
        <w:tc>
          <w:tcPr>
            <w:tcW w:w="2522" w:type="dxa"/>
            <w:tcBorders>
              <w:top w:val="single" w:sz="6" w:space="0" w:color="auto"/>
              <w:left w:val="single" w:sz="6" w:space="0" w:color="auto"/>
              <w:bottom w:val="single" w:sz="4" w:space="0" w:color="auto"/>
              <w:right w:val="single" w:sz="6" w:space="0" w:color="auto"/>
            </w:tcBorders>
            <w:vAlign w:val="center"/>
          </w:tcPr>
          <w:p w:rsidR="007528FC" w:rsidRPr="00230D98" w:rsidRDefault="007528FC" w:rsidP="005C6BCF">
            <w:pPr>
              <w:spacing w:beforeLines="40" w:before="96" w:afterLines="40" w:after="96"/>
              <w:rPr>
                <w:strike/>
              </w:rPr>
            </w:pPr>
            <w:r w:rsidRPr="00230D98">
              <w:rPr>
                <w:strike/>
              </w:rPr>
              <w:t>_productionJob</w:t>
            </w:r>
          </w:p>
        </w:tc>
        <w:tc>
          <w:tcPr>
            <w:tcW w:w="5812" w:type="dxa"/>
            <w:tcBorders>
              <w:top w:val="single" w:sz="6" w:space="0" w:color="auto"/>
              <w:left w:val="single" w:sz="6" w:space="0" w:color="auto"/>
              <w:bottom w:val="single" w:sz="4" w:space="0" w:color="auto"/>
              <w:right w:val="single" w:sz="6" w:space="0" w:color="auto"/>
            </w:tcBorders>
            <w:vAlign w:val="center"/>
          </w:tcPr>
          <w:p w:rsidR="00A441AC" w:rsidRDefault="007528FC" w:rsidP="005C6BCF">
            <w:pPr>
              <w:spacing w:beforeLines="40" w:before="96" w:afterLines="40" w:after="96"/>
              <w:rPr>
                <w:strike/>
              </w:rPr>
            </w:pPr>
            <w:r w:rsidRPr="00230D98">
              <w:rPr>
                <w:strike/>
              </w:rPr>
              <w:t>This property …</w:t>
            </w:r>
          </w:p>
        </w:tc>
        <w:tc>
          <w:tcPr>
            <w:tcW w:w="2727" w:type="dxa"/>
            <w:tcBorders>
              <w:top w:val="single" w:sz="6" w:space="0" w:color="auto"/>
              <w:left w:val="single" w:sz="6" w:space="0" w:color="auto"/>
              <w:bottom w:val="single" w:sz="4" w:space="0" w:color="auto"/>
              <w:right w:val="single" w:sz="4" w:space="0" w:color="auto"/>
            </w:tcBorders>
            <w:vAlign w:val="center"/>
          </w:tcPr>
          <w:p w:rsidR="00A441AC" w:rsidRDefault="007528FC" w:rsidP="005C6BCF">
            <w:pPr>
              <w:spacing w:beforeLines="40" w:before="96" w:afterLines="40" w:after="96"/>
              <w:rPr>
                <w:strike/>
              </w:rPr>
            </w:pPr>
            <w:r w:rsidRPr="00230D98">
              <w:rPr>
                <w:strike/>
              </w:rPr>
              <w:t>«InformationObjectClass» ProductionJob</w:t>
            </w:r>
          </w:p>
          <w:p w:rsidR="00A441AC" w:rsidRDefault="00E15DD6" w:rsidP="005C6BCF">
            <w:pPr>
              <w:spacing w:beforeLines="40" w:before="96" w:afterLines="40" w:after="96"/>
              <w:rPr>
                <w:strike/>
              </w:rPr>
            </w:pPr>
            <w:r w:rsidRPr="00230D98">
              <w:rPr>
                <w:strike/>
              </w:rPr>
              <w:t>passedById</w:t>
            </w:r>
            <w:r w:rsidR="00137AB7" w:rsidRPr="00230D98">
              <w:rPr>
                <w:strike/>
              </w:rPr>
              <w:t xml:space="preserve"> (same as DN)</w:t>
            </w:r>
          </w:p>
        </w:tc>
      </w:tr>
      <w:tr w:rsidR="007528FC" w:rsidTr="006B2A93">
        <w:trPr>
          <w:cantSplit/>
        </w:trPr>
        <w:tc>
          <w:tcPr>
            <w:tcW w:w="2264" w:type="dxa"/>
            <w:tcBorders>
              <w:top w:val="single" w:sz="6" w:space="0" w:color="auto"/>
              <w:left w:val="single" w:sz="4" w:space="0" w:color="auto"/>
              <w:bottom w:val="single" w:sz="4" w:space="0" w:color="auto"/>
              <w:right w:val="single" w:sz="6" w:space="0" w:color="auto"/>
            </w:tcBorders>
            <w:shd w:val="clear" w:color="auto" w:fill="CCFFCC"/>
            <w:vAlign w:val="center"/>
          </w:tcPr>
          <w:p w:rsidR="007528FC" w:rsidRDefault="007528FC" w:rsidP="005C6BCF">
            <w:pPr>
              <w:spacing w:beforeLines="40" w:before="96" w:afterLines="40" w:after="96"/>
            </w:pPr>
          </w:p>
        </w:tc>
        <w:tc>
          <w:tcPr>
            <w:tcW w:w="2268" w:type="dxa"/>
            <w:tcBorders>
              <w:top w:val="single" w:sz="6" w:space="0" w:color="auto"/>
              <w:left w:val="single" w:sz="6" w:space="0" w:color="auto"/>
              <w:bottom w:val="single" w:sz="4" w:space="0" w:color="auto"/>
              <w:right w:val="single" w:sz="6" w:space="0" w:color="auto"/>
            </w:tcBorders>
            <w:shd w:val="clear" w:color="auto" w:fill="CCFFFF"/>
            <w:vAlign w:val="center"/>
          </w:tcPr>
          <w:p w:rsidR="007528FC" w:rsidRPr="00230D98" w:rsidRDefault="007528FC" w:rsidP="005C6BCF">
            <w:pPr>
              <w:spacing w:beforeLines="40" w:before="96" w:afterLines="40" w:after="96"/>
              <w:rPr>
                <w:strike/>
              </w:rPr>
            </w:pPr>
            <w:r w:rsidRPr="00230D98">
              <w:rPr>
                <w:strike/>
              </w:rPr>
              <w:t>Relationship to collection job</w:t>
            </w:r>
          </w:p>
        </w:tc>
        <w:tc>
          <w:tcPr>
            <w:tcW w:w="2522" w:type="dxa"/>
            <w:tcBorders>
              <w:top w:val="single" w:sz="6" w:space="0" w:color="auto"/>
              <w:left w:val="single" w:sz="6" w:space="0" w:color="auto"/>
              <w:bottom w:val="single" w:sz="4" w:space="0" w:color="auto"/>
              <w:right w:val="single" w:sz="6" w:space="0" w:color="auto"/>
            </w:tcBorders>
            <w:vAlign w:val="center"/>
          </w:tcPr>
          <w:p w:rsidR="007528FC" w:rsidRPr="00230D98" w:rsidRDefault="007528FC" w:rsidP="005C6BCF">
            <w:pPr>
              <w:spacing w:beforeLines="40" w:before="96" w:afterLines="40" w:after="96"/>
              <w:rPr>
                <w:strike/>
              </w:rPr>
            </w:pPr>
            <w:r w:rsidRPr="00230D98">
              <w:rPr>
                <w:strike/>
              </w:rPr>
              <w:t>_collectionJob</w:t>
            </w:r>
          </w:p>
        </w:tc>
        <w:tc>
          <w:tcPr>
            <w:tcW w:w="5812" w:type="dxa"/>
            <w:tcBorders>
              <w:top w:val="single" w:sz="6" w:space="0" w:color="auto"/>
              <w:left w:val="single" w:sz="6" w:space="0" w:color="auto"/>
              <w:bottom w:val="single" w:sz="4" w:space="0" w:color="auto"/>
              <w:right w:val="single" w:sz="6" w:space="0" w:color="auto"/>
            </w:tcBorders>
            <w:vAlign w:val="center"/>
          </w:tcPr>
          <w:p w:rsidR="00A441AC" w:rsidRDefault="007528FC" w:rsidP="005C6BCF">
            <w:pPr>
              <w:spacing w:beforeLines="40" w:before="96" w:afterLines="40" w:after="96"/>
              <w:rPr>
                <w:strike/>
              </w:rPr>
            </w:pPr>
            <w:r w:rsidRPr="00230D98">
              <w:rPr>
                <w:strike/>
              </w:rPr>
              <w:t>This property …</w:t>
            </w:r>
          </w:p>
        </w:tc>
        <w:tc>
          <w:tcPr>
            <w:tcW w:w="2727" w:type="dxa"/>
            <w:tcBorders>
              <w:top w:val="single" w:sz="6" w:space="0" w:color="auto"/>
              <w:left w:val="single" w:sz="6" w:space="0" w:color="auto"/>
              <w:bottom w:val="single" w:sz="4" w:space="0" w:color="auto"/>
              <w:right w:val="single" w:sz="4" w:space="0" w:color="auto"/>
            </w:tcBorders>
            <w:vAlign w:val="center"/>
          </w:tcPr>
          <w:p w:rsidR="00A441AC" w:rsidRDefault="007528FC" w:rsidP="005C6BCF">
            <w:pPr>
              <w:spacing w:beforeLines="40" w:before="96" w:afterLines="40" w:after="96"/>
              <w:rPr>
                <w:strike/>
              </w:rPr>
            </w:pPr>
            <w:r w:rsidRPr="00230D98">
              <w:rPr>
                <w:strike/>
              </w:rPr>
              <w:t>«InformationObjectClass» CollectionJob</w:t>
            </w:r>
          </w:p>
          <w:p w:rsidR="00A441AC" w:rsidRDefault="00E15DD6" w:rsidP="005C6BCF">
            <w:pPr>
              <w:spacing w:beforeLines="40" w:before="96" w:afterLines="40" w:after="96"/>
              <w:rPr>
                <w:strike/>
              </w:rPr>
            </w:pPr>
            <w:r w:rsidRPr="00230D98">
              <w:rPr>
                <w:strike/>
              </w:rPr>
              <w:t>passedById</w:t>
            </w:r>
            <w:r w:rsidR="00137AB7" w:rsidRPr="00230D98">
              <w:rPr>
                <w:strike/>
              </w:rPr>
              <w:t xml:space="preserve"> (same as DN)</w:t>
            </w:r>
          </w:p>
        </w:tc>
      </w:tr>
    </w:tbl>
    <w:p w:rsidR="00D02D80" w:rsidRDefault="00D02D80" w:rsidP="00444ED0"/>
    <w:p w:rsidR="00D02D80" w:rsidRPr="00D02D80" w:rsidRDefault="00D02D80" w:rsidP="00444ED0"/>
    <w:p w:rsidR="00444ED0" w:rsidRPr="00D02D80" w:rsidRDefault="00444ED0" w:rsidP="00444ED0"/>
    <w:p w:rsidR="00D02D80" w:rsidRPr="00D02D80" w:rsidRDefault="00D02D80" w:rsidP="00444ED0">
      <w:pPr>
        <w:sectPr w:rsidR="00D02D80" w:rsidRPr="00D02D80" w:rsidSect="00D02D80">
          <w:footnotePr>
            <w:numRestart w:val="eachSect"/>
          </w:footnotePr>
          <w:pgSz w:w="16840" w:h="11907" w:orient="landscape" w:code="9"/>
          <w:pgMar w:top="1134" w:right="567" w:bottom="1134" w:left="567" w:header="851" w:footer="340" w:gutter="0"/>
          <w:cols w:space="720"/>
          <w:formProt w:val="0"/>
        </w:sectPr>
      </w:pPr>
    </w:p>
    <w:p w:rsidR="00444ED0" w:rsidRPr="00D02D80" w:rsidRDefault="00444ED0" w:rsidP="00444ED0"/>
    <w:p w:rsidR="00444ED0" w:rsidRDefault="00D02D80" w:rsidP="00D02D80">
      <w:pPr>
        <w:pStyle w:val="Heading2"/>
        <w:overflowPunct w:val="0"/>
        <w:autoSpaceDE w:val="0"/>
        <w:autoSpaceDN w:val="0"/>
        <w:adjustRightInd w:val="0"/>
        <w:textAlignment w:val="baseline"/>
      </w:pPr>
      <w:bookmarkStart w:id="171" w:name="_Ref373412742"/>
      <w:bookmarkStart w:id="172" w:name="_Toc381104468"/>
      <w:r w:rsidRPr="00D02D80">
        <w:t>A</w:t>
      </w:r>
      <w:r>
        <w:t>4</w:t>
      </w:r>
      <w:r w:rsidRPr="00D02D80">
        <w:tab/>
      </w:r>
      <w:r>
        <w:t>Proposed JWG Measurement Profile</w:t>
      </w:r>
      <w:bookmarkEnd w:id="171"/>
      <w:bookmarkEnd w:id="172"/>
    </w:p>
    <w:p w:rsidR="00D02D80" w:rsidRDefault="00D02D80" w:rsidP="00D02D80">
      <w:r>
        <w:t xml:space="preserve">The converged metadata defined in the previous section </w:t>
      </w:r>
      <w:r w:rsidR="00957AD8">
        <w:t>are defined in a UML profile to use them as templates for defining measurement instances.</w:t>
      </w:r>
    </w:p>
    <w:p w:rsidR="00957AD8" w:rsidRDefault="00D47281" w:rsidP="00D02D80">
      <w:commentRangeStart w:id="173"/>
      <w:ins w:id="174" w:author="Bernd" w:date="2014-10-09T09:20:00Z">
        <w:r>
          <w:rPr>
            <w:noProof/>
            <w:lang w:val="en-US"/>
          </w:rPr>
          <w:lastRenderedPageBreak/>
          <w:drawing>
            <wp:inline distT="0" distB="0" distL="0" distR="0" wp14:anchorId="2E03A096" wp14:editId="5C345682">
              <wp:extent cx="6122035" cy="4377010"/>
              <wp:effectExtent l="19050" t="0" r="0" b="0"/>
              <wp:docPr id="5"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cstate="print"/>
                      <a:srcRect/>
                      <a:stretch>
                        <a:fillRect/>
                      </a:stretch>
                    </pic:blipFill>
                    <pic:spPr bwMode="auto">
                      <a:xfrm>
                        <a:off x="0" y="0"/>
                        <a:ext cx="6122035" cy="4377010"/>
                      </a:xfrm>
                      <a:prstGeom prst="rect">
                        <a:avLst/>
                      </a:prstGeom>
                      <a:noFill/>
                      <a:ln w="9525">
                        <a:noFill/>
                        <a:miter lim="800000"/>
                        <a:headEnd/>
                        <a:tailEnd/>
                      </a:ln>
                    </pic:spPr>
                  </pic:pic>
                </a:graphicData>
              </a:graphic>
            </wp:inline>
          </w:drawing>
        </w:r>
      </w:ins>
      <w:commentRangeEnd w:id="173"/>
      <w:r w:rsidR="002D2ECD">
        <w:rPr>
          <w:rStyle w:val="CommentReference"/>
        </w:rPr>
        <w:commentReference w:id="173"/>
      </w:r>
      <w:del w:id="175" w:author="Bernd" w:date="2014-10-09T09:20:00Z">
        <w:r>
          <w:rPr>
            <w:noProof/>
            <w:lang w:val="en-US"/>
          </w:rPr>
          <w:drawing>
            <wp:inline distT="0" distB="0" distL="0" distR="0">
              <wp:extent cx="6122035" cy="4366442"/>
              <wp:effectExtent l="19050" t="0" r="0" b="0"/>
              <wp:docPr id="3"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pic:cNvPicPr>
                        <a:picLocks noChangeAspect="1" noChangeArrowheads="1"/>
                      </pic:cNvPicPr>
                    </pic:nvPicPr>
                    <pic:blipFill>
                      <a:blip r:embed="rId28" cstate="print"/>
                      <a:srcRect/>
                      <a:stretch>
                        <a:fillRect/>
                      </a:stretch>
                    </pic:blipFill>
                    <pic:spPr bwMode="auto">
                      <a:xfrm>
                        <a:off x="0" y="0"/>
                        <a:ext cx="6122035" cy="4366442"/>
                      </a:xfrm>
                      <a:prstGeom prst="rect">
                        <a:avLst/>
                      </a:prstGeom>
                      <a:noFill/>
                      <a:ln w="9525">
                        <a:noFill/>
                        <a:miter lim="800000"/>
                        <a:headEnd/>
                        <a:tailEnd/>
                      </a:ln>
                    </pic:spPr>
                  </pic:pic>
                </a:graphicData>
              </a:graphic>
            </wp:inline>
          </w:drawing>
        </w:r>
      </w:del>
    </w:p>
    <w:p w:rsidR="00D02D80" w:rsidRDefault="00957AD8" w:rsidP="00957AD8">
      <w:pPr>
        <w:pStyle w:val="Caption"/>
        <w:jc w:val="center"/>
      </w:pPr>
      <w:r>
        <w:t xml:space="preserve">Figure </w:t>
      </w:r>
      <w:r w:rsidR="005C6BCF">
        <w:fldChar w:fldCharType="begin"/>
      </w:r>
      <w:r w:rsidR="005C6BCF">
        <w:instrText xml:space="preserve"> SEQ Figure \* ARABIC </w:instrText>
      </w:r>
      <w:r w:rsidR="005C6BCF">
        <w:fldChar w:fldCharType="separate"/>
      </w:r>
      <w:r>
        <w:rPr>
          <w:noProof/>
        </w:rPr>
        <w:t>1</w:t>
      </w:r>
      <w:r w:rsidR="005C6BCF">
        <w:rPr>
          <w:noProof/>
        </w:rPr>
        <w:fldChar w:fldCharType="end"/>
      </w:r>
      <w:r>
        <w:t>: JWG Measurement Profile</w:t>
      </w:r>
    </w:p>
    <w:p w:rsidR="00D02D80" w:rsidRDefault="00D02D80" w:rsidP="00D02D80"/>
    <w:p w:rsidR="00957AD8" w:rsidRDefault="00957AD8" w:rsidP="00D02D80">
      <w:r>
        <w:t>The profile is associated to the Class metaclass on a case by case basis. This allows a model designer to define individual measurement instances. See an example below:</w:t>
      </w:r>
    </w:p>
    <w:p w:rsidR="00957AD8" w:rsidRPr="00957AD8" w:rsidRDefault="00F22C5A" w:rsidP="00F22C5A">
      <w:pPr>
        <w:keepNext/>
        <w:jc w:val="center"/>
      </w:pPr>
      <w:r>
        <w:rPr>
          <w:noProof/>
          <w:lang w:val="en-US"/>
        </w:rPr>
        <w:drawing>
          <wp:inline distT="0" distB="0" distL="0" distR="0">
            <wp:extent cx="2238375" cy="2371725"/>
            <wp:effectExtent l="19050" t="0" r="9525" b="0"/>
            <wp:docPr id="14"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print"/>
                    <a:srcRect/>
                    <a:stretch>
                      <a:fillRect/>
                    </a:stretch>
                  </pic:blipFill>
                  <pic:spPr bwMode="auto">
                    <a:xfrm>
                      <a:off x="0" y="0"/>
                      <a:ext cx="2238375" cy="2371725"/>
                    </a:xfrm>
                    <a:prstGeom prst="rect">
                      <a:avLst/>
                    </a:prstGeom>
                    <a:noFill/>
                    <a:ln w="9525">
                      <a:noFill/>
                      <a:miter lim="800000"/>
                      <a:headEnd/>
                      <a:tailEnd/>
                    </a:ln>
                  </pic:spPr>
                </pic:pic>
              </a:graphicData>
            </a:graphic>
          </wp:inline>
        </w:drawing>
      </w:r>
    </w:p>
    <w:p w:rsidR="00957AD8" w:rsidRDefault="00957AD8" w:rsidP="00F22C5A">
      <w:pPr>
        <w:pStyle w:val="Caption"/>
        <w:keepNext/>
        <w:jc w:val="center"/>
      </w:pPr>
      <w:r>
        <w:t xml:space="preserve">Figure </w:t>
      </w:r>
      <w:r w:rsidR="00362A3B">
        <w:fldChar w:fldCharType="begin"/>
      </w:r>
      <w:r w:rsidR="00EC4755">
        <w:instrText xml:space="preserve"> SEQ Figure \* ARABIC </w:instrText>
      </w:r>
      <w:r w:rsidR="00362A3B">
        <w:fldChar w:fldCharType="separate"/>
      </w:r>
      <w:r>
        <w:rPr>
          <w:noProof/>
        </w:rPr>
        <w:t>2</w:t>
      </w:r>
      <w:r w:rsidR="00362A3B">
        <w:fldChar w:fldCharType="end"/>
      </w:r>
      <w:r>
        <w:t xml:space="preserve">: </w:t>
      </w:r>
      <w:r w:rsidR="00BD11C7">
        <w:t>Example</w:t>
      </w:r>
      <w:r>
        <w:t xml:space="preserve"> JWG Measurement Definition</w:t>
      </w:r>
    </w:p>
    <w:p w:rsidR="00654CBA" w:rsidRPr="00654CBA" w:rsidRDefault="00654CBA" w:rsidP="00654CBA">
      <w:pPr>
        <w:rPr>
          <w:rFonts w:ascii="Arial" w:hAnsi="Arial"/>
          <w:sz w:val="32"/>
          <w:rPrChange w:id="176" w:author="Vinay Stephen Devadatta (WT01 - GMT-TEV)" w:date="2014-11-04T15:20:00Z">
            <w:rPr/>
          </w:rPrChange>
        </w:rPr>
      </w:pPr>
      <w:ins w:id="177" w:author="Vinay Stephen Devadatta (WT01 - GMT-TEV)" w:date="2014-11-04T15:19:00Z">
        <w:r w:rsidRPr="00654CBA">
          <w:rPr>
            <w:rFonts w:ascii="Arial" w:hAnsi="Arial"/>
            <w:sz w:val="32"/>
            <w:rPrChange w:id="178" w:author="Vinay Stephen Devadatta (WT01 - GMT-TEV)" w:date="2014-11-04T15:20:00Z">
              <w:rPr/>
            </w:rPrChange>
          </w:rPr>
          <w:t>A5</w:t>
        </w:r>
        <w:r w:rsidRPr="00654CBA">
          <w:rPr>
            <w:rFonts w:ascii="Arial" w:hAnsi="Arial"/>
            <w:sz w:val="32"/>
            <w:rPrChange w:id="179" w:author="Vinay Stephen Devadatta (WT01 - GMT-TEV)" w:date="2014-11-04T15:20:00Z">
              <w:rPr/>
            </w:rPrChange>
          </w:rPr>
          <w:tab/>
        </w:r>
        <w:r w:rsidRPr="00654CBA">
          <w:rPr>
            <w:rFonts w:ascii="Arial" w:hAnsi="Arial"/>
            <w:sz w:val="32"/>
            <w:rPrChange w:id="180" w:author="Vinay Stephen Devadatta (WT01 - GMT-TEV)" w:date="2014-11-04T15:20:00Z">
              <w:rPr/>
            </w:rPrChange>
          </w:rPr>
          <w:t>Comparison  between Collection Types</w:t>
        </w:r>
      </w:ins>
    </w:p>
    <w:tbl>
      <w:tblPr>
        <w:tblStyle w:val="TableGrid"/>
        <w:tblW w:w="0" w:type="auto"/>
        <w:tblLook w:val="04A0" w:firstRow="1" w:lastRow="0" w:firstColumn="1" w:lastColumn="0" w:noHBand="0" w:noVBand="1"/>
        <w:tblPrChange w:id="181" w:author="Vinay Stephen Devadatta (WT01 - GMT-TEV)" w:date="2014-11-04T15:21:00Z">
          <w:tblPr>
            <w:tblStyle w:val="TableGrid"/>
            <w:tblW w:w="0" w:type="auto"/>
            <w:tblLook w:val="04A0" w:firstRow="1" w:lastRow="0" w:firstColumn="1" w:lastColumn="0" w:noHBand="0" w:noVBand="1"/>
          </w:tblPr>
        </w:tblPrChange>
      </w:tblPr>
      <w:tblGrid>
        <w:gridCol w:w="1784"/>
        <w:gridCol w:w="1627"/>
        <w:gridCol w:w="1631"/>
        <w:gridCol w:w="1535"/>
        <w:gridCol w:w="1649"/>
        <w:gridCol w:w="1631"/>
        <w:tblGridChange w:id="182">
          <w:tblGrid>
            <w:gridCol w:w="1784"/>
            <w:gridCol w:w="1627"/>
            <w:gridCol w:w="1631"/>
            <w:gridCol w:w="1535"/>
            <w:gridCol w:w="1649"/>
            <w:gridCol w:w="1631"/>
          </w:tblGrid>
        </w:tblGridChange>
      </w:tblGrid>
      <w:tr w:rsidR="00654CBA" w:rsidRPr="00E619B6" w:rsidTr="00654CBA">
        <w:trPr>
          <w:trHeight w:val="600"/>
          <w:ins w:id="183" w:author="Vinay Stephen Devadatta (WT01 - GMT-TEV)" w:date="2014-11-04T15:20:00Z"/>
          <w:trPrChange w:id="184" w:author="Vinay Stephen Devadatta (WT01 - GMT-TEV)" w:date="2014-11-04T15:21:00Z">
            <w:trPr>
              <w:trHeight w:val="600"/>
            </w:trPr>
          </w:trPrChange>
        </w:trPr>
        <w:tc>
          <w:tcPr>
            <w:tcW w:w="2860" w:type="dxa"/>
            <w:shd w:val="clear" w:color="auto" w:fill="31849B" w:themeFill="accent5" w:themeFillShade="BF"/>
            <w:hideMark/>
            <w:tcPrChange w:id="185" w:author="Vinay Stephen Devadatta (WT01 - GMT-TEV)" w:date="2014-11-04T15:21:00Z">
              <w:tcPr>
                <w:tcW w:w="2860" w:type="dxa"/>
                <w:hideMark/>
              </w:tcPr>
            </w:tcPrChange>
          </w:tcPr>
          <w:p w:rsidR="00654CBA" w:rsidRPr="00E619B6" w:rsidRDefault="00654CBA" w:rsidP="00B01D51">
            <w:pPr>
              <w:rPr>
                <w:ins w:id="186" w:author="Vinay Stephen Devadatta (WT01 - GMT-TEV)" w:date="2014-11-04T15:20:00Z"/>
              </w:rPr>
            </w:pPr>
            <w:ins w:id="187" w:author="Vinay Stephen Devadatta (WT01 - GMT-TEV)" w:date="2014-11-04T15:20:00Z">
              <w:r w:rsidRPr="00E619B6">
                <w:t>Collection Type</w:t>
              </w:r>
            </w:ins>
          </w:p>
        </w:tc>
        <w:tc>
          <w:tcPr>
            <w:tcW w:w="2860" w:type="dxa"/>
            <w:shd w:val="clear" w:color="auto" w:fill="31849B" w:themeFill="accent5" w:themeFillShade="BF"/>
            <w:hideMark/>
            <w:tcPrChange w:id="188" w:author="Vinay Stephen Devadatta (WT01 - GMT-TEV)" w:date="2014-11-04T15:21:00Z">
              <w:tcPr>
                <w:tcW w:w="2860" w:type="dxa"/>
                <w:hideMark/>
              </w:tcPr>
            </w:tcPrChange>
          </w:tcPr>
          <w:p w:rsidR="00654CBA" w:rsidRPr="00E619B6" w:rsidRDefault="00654CBA" w:rsidP="00B01D51">
            <w:pPr>
              <w:rPr>
                <w:ins w:id="189" w:author="Vinay Stephen Devadatta (WT01 - GMT-TEV)" w:date="2014-11-04T15:20:00Z"/>
              </w:rPr>
            </w:pPr>
            <w:ins w:id="190" w:author="Vinay Stephen Devadatta (WT01 - GMT-TEV)" w:date="2014-11-04T15:20:00Z">
              <w:r w:rsidRPr="00E619B6">
                <w:t xml:space="preserve">Counter </w:t>
              </w:r>
            </w:ins>
          </w:p>
        </w:tc>
        <w:tc>
          <w:tcPr>
            <w:tcW w:w="1960" w:type="dxa"/>
            <w:shd w:val="clear" w:color="auto" w:fill="31849B" w:themeFill="accent5" w:themeFillShade="BF"/>
            <w:hideMark/>
            <w:tcPrChange w:id="191" w:author="Vinay Stephen Devadatta (WT01 - GMT-TEV)" w:date="2014-11-04T15:21:00Z">
              <w:tcPr>
                <w:tcW w:w="1960" w:type="dxa"/>
                <w:hideMark/>
              </w:tcPr>
            </w:tcPrChange>
          </w:tcPr>
          <w:p w:rsidR="00654CBA" w:rsidRPr="00E619B6" w:rsidRDefault="00654CBA" w:rsidP="00B01D51">
            <w:pPr>
              <w:rPr>
                <w:ins w:id="192" w:author="Vinay Stephen Devadatta (WT01 - GMT-TEV)" w:date="2014-11-04T15:20:00Z"/>
              </w:rPr>
            </w:pPr>
            <w:ins w:id="193" w:author="Vinay Stephen Devadatta (WT01 - GMT-TEV)" w:date="2014-11-04T15:20:00Z">
              <w:r w:rsidRPr="00E619B6">
                <w:t>Cumulative  Counter</w:t>
              </w:r>
            </w:ins>
          </w:p>
        </w:tc>
        <w:tc>
          <w:tcPr>
            <w:tcW w:w="2440" w:type="dxa"/>
            <w:shd w:val="clear" w:color="auto" w:fill="31849B" w:themeFill="accent5" w:themeFillShade="BF"/>
            <w:hideMark/>
            <w:tcPrChange w:id="194" w:author="Vinay Stephen Devadatta (WT01 - GMT-TEV)" w:date="2014-11-04T15:21:00Z">
              <w:tcPr>
                <w:tcW w:w="2440" w:type="dxa"/>
                <w:hideMark/>
              </w:tcPr>
            </w:tcPrChange>
          </w:tcPr>
          <w:p w:rsidR="00654CBA" w:rsidRPr="00E619B6" w:rsidRDefault="00654CBA" w:rsidP="00B01D51">
            <w:pPr>
              <w:rPr>
                <w:ins w:id="195" w:author="Vinay Stephen Devadatta (WT01 - GMT-TEV)" w:date="2014-11-04T15:20:00Z"/>
              </w:rPr>
            </w:pPr>
            <w:ins w:id="196" w:author="Vinay Stephen Devadatta (WT01 - GMT-TEV)" w:date="2014-11-04T15:20:00Z">
              <w:r w:rsidRPr="00E619B6">
                <w:t>Gauge</w:t>
              </w:r>
            </w:ins>
          </w:p>
        </w:tc>
        <w:tc>
          <w:tcPr>
            <w:tcW w:w="2960" w:type="dxa"/>
            <w:shd w:val="clear" w:color="auto" w:fill="31849B" w:themeFill="accent5" w:themeFillShade="BF"/>
            <w:hideMark/>
            <w:tcPrChange w:id="197" w:author="Vinay Stephen Devadatta (WT01 - GMT-TEV)" w:date="2014-11-04T15:21:00Z">
              <w:tcPr>
                <w:tcW w:w="2960" w:type="dxa"/>
                <w:hideMark/>
              </w:tcPr>
            </w:tcPrChange>
          </w:tcPr>
          <w:p w:rsidR="00654CBA" w:rsidRPr="00E619B6" w:rsidRDefault="00654CBA" w:rsidP="00B01D51">
            <w:pPr>
              <w:rPr>
                <w:ins w:id="198" w:author="Vinay Stephen Devadatta (WT01 - GMT-TEV)" w:date="2014-11-04T15:20:00Z"/>
              </w:rPr>
            </w:pPr>
            <w:ins w:id="199" w:author="Vinay Stephen Devadatta (WT01 - GMT-TEV)" w:date="2014-11-04T15:20:00Z">
              <w:r w:rsidRPr="00E619B6">
                <w:t>Descrete Event Register</w:t>
              </w:r>
            </w:ins>
          </w:p>
        </w:tc>
        <w:tc>
          <w:tcPr>
            <w:tcW w:w="2740" w:type="dxa"/>
            <w:shd w:val="clear" w:color="auto" w:fill="31849B" w:themeFill="accent5" w:themeFillShade="BF"/>
            <w:hideMark/>
            <w:tcPrChange w:id="200" w:author="Vinay Stephen Devadatta (WT01 - GMT-TEV)" w:date="2014-11-04T15:21:00Z">
              <w:tcPr>
                <w:tcW w:w="2740" w:type="dxa"/>
                <w:hideMark/>
              </w:tcPr>
            </w:tcPrChange>
          </w:tcPr>
          <w:p w:rsidR="00654CBA" w:rsidRPr="00E619B6" w:rsidRDefault="00654CBA" w:rsidP="00B01D51">
            <w:pPr>
              <w:rPr>
                <w:ins w:id="201" w:author="Vinay Stephen Devadatta (WT01 - GMT-TEV)" w:date="2014-11-04T15:20:00Z"/>
              </w:rPr>
            </w:pPr>
            <w:ins w:id="202" w:author="Vinay Stephen Devadatta (WT01 - GMT-TEV)" w:date="2014-11-04T15:20:00Z">
              <w:r w:rsidRPr="00E619B6">
                <w:t>Status Inspection</w:t>
              </w:r>
            </w:ins>
          </w:p>
        </w:tc>
      </w:tr>
      <w:tr w:rsidR="00654CBA" w:rsidRPr="00E619B6" w:rsidTr="00B01D51">
        <w:trPr>
          <w:trHeight w:val="300"/>
          <w:ins w:id="203" w:author="Vinay Stephen Devadatta (WT01 - GMT-TEV)" w:date="2014-11-04T15:20:00Z"/>
        </w:trPr>
        <w:tc>
          <w:tcPr>
            <w:tcW w:w="2860" w:type="dxa"/>
            <w:hideMark/>
          </w:tcPr>
          <w:p w:rsidR="00654CBA" w:rsidRPr="00E619B6" w:rsidRDefault="00654CBA" w:rsidP="00B01D51">
            <w:pPr>
              <w:rPr>
                <w:ins w:id="204" w:author="Vinay Stephen Devadatta (WT01 - GMT-TEV)" w:date="2014-11-04T15:20:00Z"/>
              </w:rPr>
            </w:pPr>
            <w:ins w:id="205" w:author="Vinay Stephen Devadatta (WT01 - GMT-TEV)" w:date="2014-11-04T15:20:00Z">
              <w:r w:rsidRPr="00E619B6">
                <w:t>Abbreviation</w:t>
              </w:r>
            </w:ins>
          </w:p>
        </w:tc>
        <w:tc>
          <w:tcPr>
            <w:tcW w:w="2860" w:type="dxa"/>
            <w:hideMark/>
          </w:tcPr>
          <w:p w:rsidR="00654CBA" w:rsidRPr="00E619B6" w:rsidRDefault="00654CBA" w:rsidP="00B01D51">
            <w:pPr>
              <w:rPr>
                <w:ins w:id="206" w:author="Vinay Stephen Devadatta (WT01 - GMT-TEV)" w:date="2014-11-04T15:20:00Z"/>
              </w:rPr>
            </w:pPr>
            <w:ins w:id="207" w:author="Vinay Stephen Devadatta (WT01 - GMT-TEV)" w:date="2014-11-04T15:20:00Z">
              <w:r w:rsidRPr="00E619B6">
                <w:t>CC</w:t>
              </w:r>
            </w:ins>
          </w:p>
        </w:tc>
        <w:tc>
          <w:tcPr>
            <w:tcW w:w="1960" w:type="dxa"/>
            <w:hideMark/>
          </w:tcPr>
          <w:p w:rsidR="00654CBA" w:rsidRPr="00E619B6" w:rsidRDefault="00654CBA" w:rsidP="00B01D51">
            <w:pPr>
              <w:rPr>
                <w:ins w:id="208" w:author="Vinay Stephen Devadatta (WT01 - GMT-TEV)" w:date="2014-11-04T15:20:00Z"/>
              </w:rPr>
            </w:pPr>
            <w:ins w:id="209" w:author="Vinay Stephen Devadatta (WT01 - GMT-TEV)" w:date="2014-11-04T15:20:00Z">
              <w:r w:rsidRPr="00E619B6">
                <w:t>CUMULATIVE</w:t>
              </w:r>
            </w:ins>
          </w:p>
        </w:tc>
        <w:tc>
          <w:tcPr>
            <w:tcW w:w="2440" w:type="dxa"/>
            <w:hideMark/>
          </w:tcPr>
          <w:p w:rsidR="00654CBA" w:rsidRPr="00E619B6" w:rsidRDefault="00654CBA" w:rsidP="00B01D51">
            <w:pPr>
              <w:rPr>
                <w:ins w:id="210" w:author="Vinay Stephen Devadatta (WT01 - GMT-TEV)" w:date="2014-11-04T15:20:00Z"/>
              </w:rPr>
            </w:pPr>
            <w:ins w:id="211" w:author="Vinay Stephen Devadatta (WT01 - GMT-TEV)" w:date="2014-11-04T15:20:00Z">
              <w:r w:rsidRPr="00E619B6">
                <w:t>G</w:t>
              </w:r>
            </w:ins>
          </w:p>
        </w:tc>
        <w:tc>
          <w:tcPr>
            <w:tcW w:w="2960" w:type="dxa"/>
            <w:hideMark/>
          </w:tcPr>
          <w:p w:rsidR="00654CBA" w:rsidRPr="00E619B6" w:rsidRDefault="00654CBA" w:rsidP="00B01D51">
            <w:pPr>
              <w:rPr>
                <w:ins w:id="212" w:author="Vinay Stephen Devadatta (WT01 - GMT-TEV)" w:date="2014-11-04T15:20:00Z"/>
              </w:rPr>
            </w:pPr>
            <w:ins w:id="213" w:author="Vinay Stephen Devadatta (WT01 - GMT-TEV)" w:date="2014-11-04T15:20:00Z">
              <w:r w:rsidRPr="00E619B6">
                <w:t>DER</w:t>
              </w:r>
            </w:ins>
          </w:p>
        </w:tc>
        <w:tc>
          <w:tcPr>
            <w:tcW w:w="2740" w:type="dxa"/>
            <w:hideMark/>
          </w:tcPr>
          <w:p w:rsidR="00654CBA" w:rsidRPr="00E619B6" w:rsidRDefault="00654CBA" w:rsidP="00B01D51">
            <w:pPr>
              <w:rPr>
                <w:ins w:id="214" w:author="Vinay Stephen Devadatta (WT01 - GMT-TEV)" w:date="2014-11-04T15:20:00Z"/>
              </w:rPr>
            </w:pPr>
            <w:ins w:id="215" w:author="Vinay Stephen Devadatta (WT01 - GMT-TEV)" w:date="2014-11-04T15:20:00Z">
              <w:r w:rsidRPr="00E619B6">
                <w:t>SI</w:t>
              </w:r>
            </w:ins>
          </w:p>
        </w:tc>
      </w:tr>
      <w:tr w:rsidR="00654CBA" w:rsidRPr="00E619B6" w:rsidTr="00B01D51">
        <w:trPr>
          <w:trHeight w:val="1845"/>
          <w:ins w:id="216" w:author="Vinay Stephen Devadatta (WT01 - GMT-TEV)" w:date="2014-11-04T15:20:00Z"/>
        </w:trPr>
        <w:tc>
          <w:tcPr>
            <w:tcW w:w="2860" w:type="dxa"/>
            <w:hideMark/>
          </w:tcPr>
          <w:p w:rsidR="00654CBA" w:rsidRPr="00E619B6" w:rsidRDefault="00654CBA" w:rsidP="00B01D51">
            <w:pPr>
              <w:rPr>
                <w:ins w:id="217" w:author="Vinay Stephen Devadatta (WT01 - GMT-TEV)" w:date="2014-11-04T15:20:00Z"/>
              </w:rPr>
            </w:pPr>
            <w:ins w:id="218" w:author="Vinay Stephen Devadatta (WT01 - GMT-TEV)" w:date="2014-11-04T15:20:00Z">
              <w:r w:rsidRPr="00E619B6">
                <w:t xml:space="preserve">Usage </w:t>
              </w:r>
            </w:ins>
          </w:p>
        </w:tc>
        <w:tc>
          <w:tcPr>
            <w:tcW w:w="2860" w:type="dxa"/>
            <w:hideMark/>
          </w:tcPr>
          <w:p w:rsidR="00654CBA" w:rsidRPr="00E619B6" w:rsidRDefault="00654CBA" w:rsidP="00B01D51">
            <w:pPr>
              <w:rPr>
                <w:ins w:id="219" w:author="Vinay Stephen Devadatta (WT01 - GMT-TEV)" w:date="2014-11-04T15:20:00Z"/>
              </w:rPr>
            </w:pPr>
            <w:ins w:id="220" w:author="Vinay Stephen Devadatta (WT01 - GMT-TEV)" w:date="2014-11-04T15:20:00Z">
              <w:r w:rsidRPr="00E619B6">
                <w:t xml:space="preserve">Monitor   a measurement where increase in its value is of interest . </w:t>
              </w:r>
            </w:ins>
          </w:p>
        </w:tc>
        <w:tc>
          <w:tcPr>
            <w:tcW w:w="1960" w:type="dxa"/>
            <w:hideMark/>
          </w:tcPr>
          <w:p w:rsidR="00654CBA" w:rsidRPr="00E619B6" w:rsidRDefault="00654CBA" w:rsidP="00B01D51">
            <w:pPr>
              <w:rPr>
                <w:ins w:id="221" w:author="Vinay Stephen Devadatta (WT01 - GMT-TEV)" w:date="2014-11-04T15:20:00Z"/>
              </w:rPr>
            </w:pPr>
            <w:ins w:id="222" w:author="Vinay Stephen Devadatta (WT01 - GMT-TEV)" w:date="2014-11-04T15:20:00Z">
              <w:r w:rsidRPr="00E619B6">
                <w:t xml:space="preserve">Monitor   a measurement where increase in its value is of interest . </w:t>
              </w:r>
            </w:ins>
          </w:p>
        </w:tc>
        <w:tc>
          <w:tcPr>
            <w:tcW w:w="2440" w:type="dxa"/>
            <w:hideMark/>
          </w:tcPr>
          <w:p w:rsidR="00654CBA" w:rsidRPr="00E619B6" w:rsidRDefault="00654CBA" w:rsidP="00B01D51">
            <w:pPr>
              <w:rPr>
                <w:ins w:id="223" w:author="Vinay Stephen Devadatta (WT01 - GMT-TEV)" w:date="2014-11-04T15:20:00Z"/>
              </w:rPr>
            </w:pPr>
            <w:ins w:id="224" w:author="Vinay Stephen Devadatta (WT01 - GMT-TEV)" w:date="2014-11-04T15:20:00Z">
              <w:r w:rsidRPr="00E619B6">
                <w:t xml:space="preserve">Monitor a measurement  whose increase and decrease in value is of interest </w:t>
              </w:r>
            </w:ins>
          </w:p>
        </w:tc>
        <w:tc>
          <w:tcPr>
            <w:tcW w:w="2960" w:type="dxa"/>
            <w:hideMark/>
          </w:tcPr>
          <w:p w:rsidR="00654CBA" w:rsidRPr="00E619B6" w:rsidRDefault="00654CBA" w:rsidP="00B01D51">
            <w:pPr>
              <w:rPr>
                <w:ins w:id="225" w:author="Vinay Stephen Devadatta (WT01 - GMT-TEV)" w:date="2014-11-04T15:20:00Z"/>
              </w:rPr>
            </w:pPr>
            <w:ins w:id="226" w:author="Vinay Stephen Devadatta (WT01 - GMT-TEV)" w:date="2014-11-04T15:20:00Z">
              <w:r w:rsidRPr="00E619B6">
                <w:t xml:space="preserve">Monitor specific  type of event(s) occurences whose associated data is of interest. The associated data has bearing on perfromance and can be of different type(s).  </w:t>
              </w:r>
            </w:ins>
          </w:p>
        </w:tc>
        <w:tc>
          <w:tcPr>
            <w:tcW w:w="2740" w:type="dxa"/>
            <w:hideMark/>
          </w:tcPr>
          <w:p w:rsidR="00654CBA" w:rsidRPr="00E619B6" w:rsidRDefault="00654CBA" w:rsidP="00B01D51">
            <w:pPr>
              <w:rPr>
                <w:ins w:id="227" w:author="Vinay Stephen Devadatta (WT01 - GMT-TEV)" w:date="2014-11-04T15:20:00Z"/>
              </w:rPr>
            </w:pPr>
            <w:ins w:id="228" w:author="Vinay Stephen Devadatta (WT01 - GMT-TEV)" w:date="2014-11-04T15:20:00Z">
              <w:r w:rsidRPr="00E619B6">
                <w:t xml:space="preserve">Monitor a meausrement values which changes  values and likely frequency of change is known . The target measurement can be data of any type. </w:t>
              </w:r>
            </w:ins>
          </w:p>
        </w:tc>
      </w:tr>
      <w:tr w:rsidR="00654CBA" w:rsidRPr="00E619B6" w:rsidTr="00B01D51">
        <w:trPr>
          <w:trHeight w:val="900"/>
          <w:ins w:id="229" w:author="Vinay Stephen Devadatta (WT01 - GMT-TEV)" w:date="2014-11-04T15:20:00Z"/>
        </w:trPr>
        <w:tc>
          <w:tcPr>
            <w:tcW w:w="2860" w:type="dxa"/>
            <w:hideMark/>
          </w:tcPr>
          <w:p w:rsidR="00654CBA" w:rsidRPr="00E619B6" w:rsidRDefault="00654CBA" w:rsidP="00B01D51">
            <w:pPr>
              <w:rPr>
                <w:ins w:id="230" w:author="Vinay Stephen Devadatta (WT01 - GMT-TEV)" w:date="2014-11-04T15:20:00Z"/>
              </w:rPr>
            </w:pPr>
            <w:ins w:id="231" w:author="Vinay Stephen Devadatta (WT01 - GMT-TEV)" w:date="2014-11-04T15:20:00Z">
              <w:r w:rsidRPr="00E619B6">
                <w:t>Reset interval</w:t>
              </w:r>
            </w:ins>
          </w:p>
        </w:tc>
        <w:tc>
          <w:tcPr>
            <w:tcW w:w="2860" w:type="dxa"/>
            <w:hideMark/>
          </w:tcPr>
          <w:p w:rsidR="00654CBA" w:rsidRPr="00E619B6" w:rsidRDefault="00654CBA" w:rsidP="00B01D51">
            <w:pPr>
              <w:rPr>
                <w:ins w:id="232" w:author="Vinay Stephen Devadatta (WT01 - GMT-TEV)" w:date="2014-11-04T15:20:00Z"/>
              </w:rPr>
            </w:pPr>
            <w:ins w:id="233" w:author="Vinay Stephen Devadatta (WT01 - GMT-TEV)" w:date="2014-11-04T15:20:00Z">
              <w:r w:rsidRPr="00E619B6">
                <w:t xml:space="preserve">Every Granularity period </w:t>
              </w:r>
            </w:ins>
          </w:p>
        </w:tc>
        <w:tc>
          <w:tcPr>
            <w:tcW w:w="1960" w:type="dxa"/>
            <w:hideMark/>
          </w:tcPr>
          <w:p w:rsidR="00654CBA" w:rsidRPr="00E619B6" w:rsidRDefault="00654CBA" w:rsidP="00B01D51">
            <w:pPr>
              <w:rPr>
                <w:ins w:id="234" w:author="Vinay Stephen Devadatta (WT01 - GMT-TEV)" w:date="2014-11-04T15:20:00Z"/>
              </w:rPr>
            </w:pPr>
            <w:ins w:id="235" w:author="Vinay Stephen Devadatta (WT01 - GMT-TEV)" w:date="2014-11-04T15:20:00Z">
              <w:r w:rsidRPr="00E619B6">
                <w:t xml:space="preserve">Once the boundary of  holding register is reached </w:t>
              </w:r>
            </w:ins>
          </w:p>
        </w:tc>
        <w:tc>
          <w:tcPr>
            <w:tcW w:w="2440" w:type="dxa"/>
            <w:hideMark/>
          </w:tcPr>
          <w:p w:rsidR="00654CBA" w:rsidRPr="00E619B6" w:rsidRDefault="00654CBA" w:rsidP="00B01D51">
            <w:pPr>
              <w:rPr>
                <w:ins w:id="236" w:author="Vinay Stephen Devadatta (WT01 - GMT-TEV)" w:date="2014-11-04T15:20:00Z"/>
              </w:rPr>
            </w:pPr>
            <w:ins w:id="237" w:author="Vinay Stephen Devadatta (WT01 - GMT-TEV)" w:date="2014-11-04T15:20:00Z">
              <w:r w:rsidRPr="00E619B6">
                <w:t>Every Granularity period or every Reporting Period</w:t>
              </w:r>
            </w:ins>
          </w:p>
        </w:tc>
        <w:tc>
          <w:tcPr>
            <w:tcW w:w="2960" w:type="dxa"/>
            <w:hideMark/>
          </w:tcPr>
          <w:p w:rsidR="00654CBA" w:rsidRPr="00E619B6" w:rsidRDefault="00654CBA" w:rsidP="00B01D51">
            <w:pPr>
              <w:rPr>
                <w:ins w:id="238" w:author="Vinay Stephen Devadatta (WT01 - GMT-TEV)" w:date="2014-11-04T15:20:00Z"/>
              </w:rPr>
            </w:pPr>
            <w:ins w:id="239" w:author="Vinay Stephen Devadatta (WT01 - GMT-TEV)" w:date="2014-11-04T15:20:00Z">
              <w:r w:rsidRPr="00E619B6">
                <w:t xml:space="preserve">Every Granularity period </w:t>
              </w:r>
            </w:ins>
          </w:p>
        </w:tc>
        <w:tc>
          <w:tcPr>
            <w:tcW w:w="2740" w:type="dxa"/>
            <w:hideMark/>
          </w:tcPr>
          <w:p w:rsidR="00654CBA" w:rsidRPr="00E619B6" w:rsidRDefault="00654CBA" w:rsidP="00B01D51">
            <w:pPr>
              <w:rPr>
                <w:ins w:id="240" w:author="Vinay Stephen Devadatta (WT01 - GMT-TEV)" w:date="2014-11-04T15:20:00Z"/>
              </w:rPr>
            </w:pPr>
            <w:ins w:id="241" w:author="Vinay Stephen Devadatta (WT01 - GMT-TEV)" w:date="2014-11-04T15:20:00Z">
              <w:r w:rsidRPr="00E619B6">
                <w:t xml:space="preserve">Every Granularity period </w:t>
              </w:r>
            </w:ins>
          </w:p>
        </w:tc>
      </w:tr>
      <w:tr w:rsidR="00654CBA" w:rsidRPr="00E619B6" w:rsidTr="00B01D51">
        <w:trPr>
          <w:trHeight w:val="1200"/>
          <w:ins w:id="242" w:author="Vinay Stephen Devadatta (WT01 - GMT-TEV)" w:date="2014-11-04T15:20:00Z"/>
        </w:trPr>
        <w:tc>
          <w:tcPr>
            <w:tcW w:w="2860" w:type="dxa"/>
            <w:hideMark/>
          </w:tcPr>
          <w:p w:rsidR="00654CBA" w:rsidRPr="00E619B6" w:rsidRDefault="00654CBA" w:rsidP="00B01D51">
            <w:pPr>
              <w:rPr>
                <w:ins w:id="243" w:author="Vinay Stephen Devadatta (WT01 - GMT-TEV)" w:date="2014-11-04T15:20:00Z"/>
              </w:rPr>
            </w:pPr>
            <w:ins w:id="244" w:author="Vinay Stephen Devadatta (WT01 - GMT-TEV)" w:date="2014-11-04T15:20:00Z">
              <w:r w:rsidRPr="00E619B6">
                <w:t>Validity</w:t>
              </w:r>
            </w:ins>
          </w:p>
        </w:tc>
        <w:tc>
          <w:tcPr>
            <w:tcW w:w="2860" w:type="dxa"/>
            <w:hideMark/>
          </w:tcPr>
          <w:p w:rsidR="00654CBA" w:rsidRPr="00E619B6" w:rsidRDefault="00654CBA" w:rsidP="00B01D51">
            <w:pPr>
              <w:rPr>
                <w:ins w:id="245" w:author="Vinay Stephen Devadatta (WT01 - GMT-TEV)" w:date="2014-11-04T15:20:00Z"/>
              </w:rPr>
            </w:pPr>
            <w:ins w:id="246" w:author="Vinay Stephen Devadatta (WT01 - GMT-TEV)" w:date="2014-11-04T15:20:00Z">
              <w:r w:rsidRPr="00E619B6">
                <w:t xml:space="preserve">Generally end of granularity period , but intermediate values also valid </w:t>
              </w:r>
            </w:ins>
          </w:p>
        </w:tc>
        <w:tc>
          <w:tcPr>
            <w:tcW w:w="1960" w:type="dxa"/>
            <w:hideMark/>
          </w:tcPr>
          <w:p w:rsidR="00654CBA" w:rsidRPr="00E619B6" w:rsidRDefault="00654CBA" w:rsidP="00B01D51">
            <w:pPr>
              <w:rPr>
                <w:ins w:id="247" w:author="Vinay Stephen Devadatta (WT01 - GMT-TEV)" w:date="2014-11-04T15:20:00Z"/>
              </w:rPr>
            </w:pPr>
            <w:ins w:id="248" w:author="Vinay Stephen Devadatta (WT01 - GMT-TEV)" w:date="2014-11-04T15:20:00Z">
              <w:r w:rsidRPr="00E619B6">
                <w:t xml:space="preserve">Generally end of granularity period , but intermediate values also valid </w:t>
              </w:r>
            </w:ins>
          </w:p>
        </w:tc>
        <w:tc>
          <w:tcPr>
            <w:tcW w:w="2440" w:type="dxa"/>
            <w:hideMark/>
          </w:tcPr>
          <w:p w:rsidR="00654CBA" w:rsidRPr="00E619B6" w:rsidRDefault="00654CBA" w:rsidP="00B01D51">
            <w:pPr>
              <w:rPr>
                <w:ins w:id="249" w:author="Vinay Stephen Devadatta (WT01 - GMT-TEV)" w:date="2014-11-04T15:20:00Z"/>
              </w:rPr>
            </w:pPr>
            <w:ins w:id="250" w:author="Vinay Stephen Devadatta (WT01 - GMT-TEV)" w:date="2014-11-04T15:20:00Z">
              <w:r w:rsidRPr="00E619B6">
                <w:t xml:space="preserve">Generally end of granularity period , but intermediate values also valid </w:t>
              </w:r>
            </w:ins>
          </w:p>
        </w:tc>
        <w:tc>
          <w:tcPr>
            <w:tcW w:w="2960" w:type="dxa"/>
            <w:hideMark/>
          </w:tcPr>
          <w:p w:rsidR="00654CBA" w:rsidRPr="00E619B6" w:rsidRDefault="00654CBA" w:rsidP="00B01D51">
            <w:pPr>
              <w:rPr>
                <w:ins w:id="251" w:author="Vinay Stephen Devadatta (WT01 - GMT-TEV)" w:date="2014-11-04T15:20:00Z"/>
              </w:rPr>
            </w:pPr>
            <w:ins w:id="252" w:author="Vinay Stephen Devadatta (WT01 - GMT-TEV)" w:date="2014-11-04T15:20:00Z">
              <w:r w:rsidRPr="00E619B6">
                <w:t>Only at the end of granularity period.</w:t>
              </w:r>
            </w:ins>
          </w:p>
        </w:tc>
        <w:tc>
          <w:tcPr>
            <w:tcW w:w="2740" w:type="dxa"/>
            <w:hideMark/>
          </w:tcPr>
          <w:p w:rsidR="00654CBA" w:rsidRPr="00E619B6" w:rsidRDefault="00654CBA" w:rsidP="00B01D51">
            <w:pPr>
              <w:rPr>
                <w:ins w:id="253" w:author="Vinay Stephen Devadatta (WT01 - GMT-TEV)" w:date="2014-11-04T15:20:00Z"/>
              </w:rPr>
            </w:pPr>
            <w:ins w:id="254" w:author="Vinay Stephen Devadatta (WT01 - GMT-TEV)" w:date="2014-11-04T15:20:00Z">
              <w:r w:rsidRPr="00E619B6">
                <w:t>Only at the end of granularity period.</w:t>
              </w:r>
            </w:ins>
          </w:p>
        </w:tc>
      </w:tr>
      <w:tr w:rsidR="00654CBA" w:rsidRPr="00E619B6" w:rsidTr="00654CBA">
        <w:trPr>
          <w:trHeight w:val="2039"/>
          <w:ins w:id="255" w:author="Vinay Stephen Devadatta (WT01 - GMT-TEV)" w:date="2014-11-04T15:20:00Z"/>
          <w:trPrChange w:id="256" w:author="Vinay Stephen Devadatta (WT01 - GMT-TEV)" w:date="2014-11-04T15:21:00Z">
            <w:trPr>
              <w:trHeight w:val="1605"/>
            </w:trPr>
          </w:trPrChange>
        </w:trPr>
        <w:tc>
          <w:tcPr>
            <w:tcW w:w="2860" w:type="dxa"/>
            <w:hideMark/>
            <w:tcPrChange w:id="257" w:author="Vinay Stephen Devadatta (WT01 - GMT-TEV)" w:date="2014-11-04T15:21:00Z">
              <w:tcPr>
                <w:tcW w:w="2860" w:type="dxa"/>
                <w:hideMark/>
              </w:tcPr>
            </w:tcPrChange>
          </w:tcPr>
          <w:p w:rsidR="00654CBA" w:rsidRPr="00E619B6" w:rsidRDefault="00654CBA" w:rsidP="00B01D51">
            <w:pPr>
              <w:rPr>
                <w:ins w:id="258" w:author="Vinay Stephen Devadatta (WT01 - GMT-TEV)" w:date="2014-11-04T15:20:00Z"/>
              </w:rPr>
            </w:pPr>
            <w:ins w:id="259" w:author="Vinay Stephen Devadatta (WT01 - GMT-TEV)" w:date="2014-11-04T15:20:00Z">
              <w:r w:rsidRPr="00E619B6">
                <w:lastRenderedPageBreak/>
                <w:t xml:space="preserve">Accuracy </w:t>
              </w:r>
            </w:ins>
          </w:p>
        </w:tc>
        <w:tc>
          <w:tcPr>
            <w:tcW w:w="2860" w:type="dxa"/>
            <w:hideMark/>
            <w:tcPrChange w:id="260" w:author="Vinay Stephen Devadatta (WT01 - GMT-TEV)" w:date="2014-11-04T15:21:00Z">
              <w:tcPr>
                <w:tcW w:w="2860" w:type="dxa"/>
                <w:hideMark/>
              </w:tcPr>
            </w:tcPrChange>
          </w:tcPr>
          <w:p w:rsidR="00654CBA" w:rsidRPr="00E619B6" w:rsidRDefault="00654CBA" w:rsidP="00B01D51">
            <w:pPr>
              <w:rPr>
                <w:ins w:id="261" w:author="Vinay Stephen Devadatta (WT01 - GMT-TEV)" w:date="2014-11-04T15:20:00Z"/>
              </w:rPr>
            </w:pPr>
            <w:ins w:id="262" w:author="Vinay Stephen Devadatta (WT01 - GMT-TEV)" w:date="2014-11-04T15:20:00Z">
              <w:r w:rsidRPr="00E619B6">
                <w:t xml:space="preserve">Value obtained is accurate </w:t>
              </w:r>
            </w:ins>
          </w:p>
        </w:tc>
        <w:tc>
          <w:tcPr>
            <w:tcW w:w="1960" w:type="dxa"/>
            <w:hideMark/>
            <w:tcPrChange w:id="263" w:author="Vinay Stephen Devadatta (WT01 - GMT-TEV)" w:date="2014-11-04T15:21:00Z">
              <w:tcPr>
                <w:tcW w:w="1960" w:type="dxa"/>
                <w:hideMark/>
              </w:tcPr>
            </w:tcPrChange>
          </w:tcPr>
          <w:p w:rsidR="00654CBA" w:rsidRPr="00E619B6" w:rsidRDefault="00654CBA" w:rsidP="00B01D51">
            <w:pPr>
              <w:rPr>
                <w:ins w:id="264" w:author="Vinay Stephen Devadatta (WT01 - GMT-TEV)" w:date="2014-11-04T15:20:00Z"/>
              </w:rPr>
            </w:pPr>
            <w:ins w:id="265" w:author="Vinay Stephen Devadatta (WT01 - GMT-TEV)" w:date="2014-11-04T15:20:00Z">
              <w:r w:rsidRPr="00E619B6">
                <w:t>Value obtained is accurate.</w:t>
              </w:r>
              <w:bookmarkStart w:id="266" w:name="_GoBack"/>
              <w:bookmarkEnd w:id="266"/>
            </w:ins>
          </w:p>
        </w:tc>
        <w:tc>
          <w:tcPr>
            <w:tcW w:w="2440" w:type="dxa"/>
            <w:hideMark/>
            <w:tcPrChange w:id="267" w:author="Vinay Stephen Devadatta (WT01 - GMT-TEV)" w:date="2014-11-04T15:21:00Z">
              <w:tcPr>
                <w:tcW w:w="2440" w:type="dxa"/>
                <w:hideMark/>
              </w:tcPr>
            </w:tcPrChange>
          </w:tcPr>
          <w:p w:rsidR="00654CBA" w:rsidRPr="00E619B6" w:rsidRDefault="00654CBA" w:rsidP="00B01D51">
            <w:pPr>
              <w:rPr>
                <w:ins w:id="268" w:author="Vinay Stephen Devadatta (WT01 - GMT-TEV)" w:date="2014-11-04T15:20:00Z"/>
              </w:rPr>
            </w:pPr>
            <w:ins w:id="269" w:author="Vinay Stephen Devadatta (WT01 - GMT-TEV)" w:date="2014-11-04T15:20:00Z">
              <w:r w:rsidRPr="00E619B6">
                <w:t xml:space="preserve">Normally accurate unless specified with sampling parameter in which case approximate </w:t>
              </w:r>
            </w:ins>
          </w:p>
        </w:tc>
        <w:tc>
          <w:tcPr>
            <w:tcW w:w="2960" w:type="dxa"/>
            <w:hideMark/>
            <w:tcPrChange w:id="270" w:author="Vinay Stephen Devadatta (WT01 - GMT-TEV)" w:date="2014-11-04T15:21:00Z">
              <w:tcPr>
                <w:tcW w:w="2960" w:type="dxa"/>
                <w:hideMark/>
              </w:tcPr>
            </w:tcPrChange>
          </w:tcPr>
          <w:p w:rsidR="00654CBA" w:rsidRPr="00E619B6" w:rsidRDefault="00654CBA" w:rsidP="00B01D51">
            <w:pPr>
              <w:rPr>
                <w:ins w:id="271" w:author="Vinay Stephen Devadatta (WT01 - GMT-TEV)" w:date="2014-11-04T15:20:00Z"/>
              </w:rPr>
            </w:pPr>
            <w:ins w:id="272" w:author="Vinay Stephen Devadatta (WT01 - GMT-TEV)" w:date="2014-11-04T15:20:00Z">
              <w:r w:rsidRPr="00E619B6">
                <w:t xml:space="preserve">Accurate when data is collected for every occurance of event of the target event  type else approximate </w:t>
              </w:r>
            </w:ins>
          </w:p>
        </w:tc>
        <w:tc>
          <w:tcPr>
            <w:tcW w:w="2740" w:type="dxa"/>
            <w:hideMark/>
            <w:tcPrChange w:id="273" w:author="Vinay Stephen Devadatta (WT01 - GMT-TEV)" w:date="2014-11-04T15:21:00Z">
              <w:tcPr>
                <w:tcW w:w="2740" w:type="dxa"/>
                <w:hideMark/>
              </w:tcPr>
            </w:tcPrChange>
          </w:tcPr>
          <w:p w:rsidR="00654CBA" w:rsidRPr="00E619B6" w:rsidRDefault="00654CBA" w:rsidP="00B01D51">
            <w:pPr>
              <w:rPr>
                <w:ins w:id="274" w:author="Vinay Stephen Devadatta (WT01 - GMT-TEV)" w:date="2014-11-04T15:20:00Z"/>
              </w:rPr>
            </w:pPr>
            <w:ins w:id="275" w:author="Vinay Stephen Devadatta (WT01 - GMT-TEV)" w:date="2014-11-04T15:20:00Z">
              <w:r w:rsidRPr="00E619B6">
                <w:t xml:space="preserve">Approximate, but since sampling rate is tuned to likely rate of change fairly accurate ( Nyquist ?) </w:t>
              </w:r>
            </w:ins>
          </w:p>
        </w:tc>
      </w:tr>
      <w:tr w:rsidR="00654CBA" w:rsidRPr="00E619B6" w:rsidTr="00B01D51">
        <w:trPr>
          <w:trHeight w:val="885"/>
          <w:ins w:id="276" w:author="Vinay Stephen Devadatta (WT01 - GMT-TEV)" w:date="2014-11-04T15:20:00Z"/>
        </w:trPr>
        <w:tc>
          <w:tcPr>
            <w:tcW w:w="2860" w:type="dxa"/>
            <w:hideMark/>
          </w:tcPr>
          <w:p w:rsidR="00654CBA" w:rsidRPr="00E619B6" w:rsidRDefault="00654CBA" w:rsidP="00B01D51">
            <w:pPr>
              <w:rPr>
                <w:ins w:id="277" w:author="Vinay Stephen Devadatta (WT01 - GMT-TEV)" w:date="2014-11-04T15:20:00Z"/>
              </w:rPr>
            </w:pPr>
            <w:ins w:id="278" w:author="Vinay Stephen Devadatta (WT01 - GMT-TEV)" w:date="2014-11-04T15:20:00Z">
              <w:r w:rsidRPr="00E619B6">
                <w:t xml:space="preserve">Paremetrization </w:t>
              </w:r>
            </w:ins>
          </w:p>
        </w:tc>
        <w:tc>
          <w:tcPr>
            <w:tcW w:w="2860" w:type="dxa"/>
            <w:hideMark/>
          </w:tcPr>
          <w:p w:rsidR="00654CBA" w:rsidRPr="00E619B6" w:rsidRDefault="00654CBA" w:rsidP="00B01D51">
            <w:pPr>
              <w:rPr>
                <w:ins w:id="279" w:author="Vinay Stephen Devadatta (WT01 - GMT-TEV)" w:date="2014-11-04T15:20:00Z"/>
              </w:rPr>
            </w:pPr>
            <w:ins w:id="280" w:author="Vinay Stephen Devadatta (WT01 - GMT-TEV)" w:date="2014-11-04T15:20:00Z">
              <w:r w:rsidRPr="00E619B6">
                <w:t xml:space="preserve">No parameters required </w:t>
              </w:r>
            </w:ins>
          </w:p>
        </w:tc>
        <w:tc>
          <w:tcPr>
            <w:tcW w:w="1960" w:type="dxa"/>
            <w:hideMark/>
          </w:tcPr>
          <w:p w:rsidR="00654CBA" w:rsidRPr="00E619B6" w:rsidRDefault="00654CBA" w:rsidP="00B01D51">
            <w:pPr>
              <w:rPr>
                <w:ins w:id="281" w:author="Vinay Stephen Devadatta (WT01 - GMT-TEV)" w:date="2014-11-04T15:20:00Z"/>
              </w:rPr>
            </w:pPr>
            <w:ins w:id="282" w:author="Vinay Stephen Devadatta (WT01 - GMT-TEV)" w:date="2014-11-04T15:20:00Z">
              <w:r w:rsidRPr="00E619B6">
                <w:t xml:space="preserve">No parameters required </w:t>
              </w:r>
            </w:ins>
          </w:p>
        </w:tc>
        <w:tc>
          <w:tcPr>
            <w:tcW w:w="2440" w:type="dxa"/>
            <w:hideMark/>
          </w:tcPr>
          <w:p w:rsidR="00654CBA" w:rsidRPr="00E619B6" w:rsidRDefault="00654CBA" w:rsidP="00B01D51">
            <w:pPr>
              <w:rPr>
                <w:ins w:id="283" w:author="Vinay Stephen Devadatta (WT01 - GMT-TEV)" w:date="2014-11-04T15:20:00Z"/>
              </w:rPr>
            </w:pPr>
            <w:ins w:id="284" w:author="Vinay Stephen Devadatta (WT01 - GMT-TEV)" w:date="2014-11-04T15:20:00Z">
              <w:r w:rsidRPr="00E619B6">
                <w:t xml:space="preserve">Parmeter may be passed to indicate rate of sampling </w:t>
              </w:r>
            </w:ins>
          </w:p>
        </w:tc>
        <w:tc>
          <w:tcPr>
            <w:tcW w:w="2960" w:type="dxa"/>
            <w:hideMark/>
          </w:tcPr>
          <w:p w:rsidR="00654CBA" w:rsidRPr="00E619B6" w:rsidRDefault="00654CBA" w:rsidP="00B01D51">
            <w:pPr>
              <w:rPr>
                <w:ins w:id="285" w:author="Vinay Stephen Devadatta (WT01 - GMT-TEV)" w:date="2014-11-04T15:20:00Z"/>
              </w:rPr>
            </w:pPr>
            <w:ins w:id="286" w:author="Vinay Stephen Devadatta (WT01 - GMT-TEV)" w:date="2014-11-04T15:20:00Z">
              <w:r w:rsidRPr="00E619B6">
                <w:t>Parmeter may be passed to indicate the nth event that need to be monitored</w:t>
              </w:r>
            </w:ins>
          </w:p>
        </w:tc>
        <w:tc>
          <w:tcPr>
            <w:tcW w:w="2740" w:type="dxa"/>
            <w:hideMark/>
          </w:tcPr>
          <w:p w:rsidR="00654CBA" w:rsidRPr="00E619B6" w:rsidRDefault="00654CBA" w:rsidP="00B01D51">
            <w:pPr>
              <w:rPr>
                <w:ins w:id="287" w:author="Vinay Stephen Devadatta (WT01 - GMT-TEV)" w:date="2014-11-04T15:20:00Z"/>
              </w:rPr>
            </w:pPr>
            <w:ins w:id="288" w:author="Vinay Stephen Devadatta (WT01 - GMT-TEV)" w:date="2014-11-04T15:20:00Z">
              <w:r w:rsidRPr="00E619B6">
                <w:t xml:space="preserve">Parmeter may be passed to indicate rate of sampling </w:t>
              </w:r>
            </w:ins>
          </w:p>
        </w:tc>
      </w:tr>
      <w:tr w:rsidR="00654CBA" w:rsidRPr="00E619B6" w:rsidTr="00B01D51">
        <w:trPr>
          <w:trHeight w:val="1140"/>
          <w:ins w:id="289" w:author="Vinay Stephen Devadatta (WT01 - GMT-TEV)" w:date="2014-11-04T15:20:00Z"/>
        </w:trPr>
        <w:tc>
          <w:tcPr>
            <w:tcW w:w="2860" w:type="dxa"/>
            <w:hideMark/>
          </w:tcPr>
          <w:p w:rsidR="00654CBA" w:rsidRPr="00E619B6" w:rsidRDefault="00654CBA" w:rsidP="00B01D51">
            <w:pPr>
              <w:rPr>
                <w:ins w:id="290" w:author="Vinay Stephen Devadatta (WT01 - GMT-TEV)" w:date="2014-11-04T15:20:00Z"/>
              </w:rPr>
            </w:pPr>
            <w:ins w:id="291" w:author="Vinay Stephen Devadatta (WT01 - GMT-TEV)" w:date="2014-11-04T15:20:00Z">
              <w:r w:rsidRPr="00E619B6">
                <w:t xml:space="preserve">Example </w:t>
              </w:r>
            </w:ins>
          </w:p>
        </w:tc>
        <w:tc>
          <w:tcPr>
            <w:tcW w:w="2860" w:type="dxa"/>
            <w:hideMark/>
          </w:tcPr>
          <w:p w:rsidR="00654CBA" w:rsidRPr="00E619B6" w:rsidRDefault="00654CBA" w:rsidP="00B01D51">
            <w:pPr>
              <w:rPr>
                <w:ins w:id="292" w:author="Vinay Stephen Devadatta (WT01 - GMT-TEV)" w:date="2014-11-04T15:20:00Z"/>
              </w:rPr>
            </w:pPr>
            <w:ins w:id="293" w:author="Vinay Stephen Devadatta (WT01 - GMT-TEV)" w:date="2014-11-04T15:20:00Z">
              <w:r w:rsidRPr="00E619B6">
                <w:t xml:space="preserve">Calls dropped in an  hour </w:t>
              </w:r>
            </w:ins>
          </w:p>
        </w:tc>
        <w:tc>
          <w:tcPr>
            <w:tcW w:w="1960" w:type="dxa"/>
            <w:hideMark/>
          </w:tcPr>
          <w:p w:rsidR="00654CBA" w:rsidRPr="00E619B6" w:rsidRDefault="00654CBA" w:rsidP="00B01D51">
            <w:pPr>
              <w:rPr>
                <w:ins w:id="294" w:author="Vinay Stephen Devadatta (WT01 - GMT-TEV)" w:date="2014-11-04T15:20:00Z"/>
              </w:rPr>
            </w:pPr>
            <w:ins w:id="295" w:author="Vinay Stephen Devadatta (WT01 - GMT-TEV)" w:date="2014-11-04T15:20:00Z">
              <w:r w:rsidRPr="00E619B6">
                <w:t>Packets processed since inception</w:t>
              </w:r>
            </w:ins>
          </w:p>
        </w:tc>
        <w:tc>
          <w:tcPr>
            <w:tcW w:w="2440" w:type="dxa"/>
            <w:hideMark/>
          </w:tcPr>
          <w:p w:rsidR="00654CBA" w:rsidRPr="00E619B6" w:rsidRDefault="00654CBA" w:rsidP="00B01D51">
            <w:pPr>
              <w:rPr>
                <w:ins w:id="296" w:author="Vinay Stephen Devadatta (WT01 - GMT-TEV)" w:date="2014-11-04T15:20:00Z"/>
              </w:rPr>
            </w:pPr>
            <w:ins w:id="297" w:author="Vinay Stephen Devadatta (WT01 - GMT-TEV)" w:date="2014-11-04T15:20:00Z">
              <w:r w:rsidRPr="00E619B6">
                <w:t xml:space="preserve">Number of parallel sessions </w:t>
              </w:r>
            </w:ins>
          </w:p>
        </w:tc>
        <w:tc>
          <w:tcPr>
            <w:tcW w:w="2960" w:type="dxa"/>
            <w:hideMark/>
          </w:tcPr>
          <w:p w:rsidR="00654CBA" w:rsidRPr="00E619B6" w:rsidRDefault="00654CBA" w:rsidP="00B01D51">
            <w:pPr>
              <w:rPr>
                <w:ins w:id="298" w:author="Vinay Stephen Devadatta (WT01 - GMT-TEV)" w:date="2014-11-04T15:20:00Z"/>
              </w:rPr>
            </w:pPr>
            <w:ins w:id="299" w:author="Vinay Stephen Devadatta (WT01 - GMT-TEV)" w:date="2014-11-04T15:20:00Z">
              <w:r w:rsidRPr="00E619B6">
                <w:t>Time intervals taken to complete Call setups , manufacturer of mobile requesting call setup.</w:t>
              </w:r>
            </w:ins>
          </w:p>
        </w:tc>
        <w:tc>
          <w:tcPr>
            <w:tcW w:w="2740" w:type="dxa"/>
            <w:hideMark/>
          </w:tcPr>
          <w:p w:rsidR="00654CBA" w:rsidRPr="00E619B6" w:rsidRDefault="00654CBA" w:rsidP="00B01D51">
            <w:pPr>
              <w:rPr>
                <w:ins w:id="300" w:author="Vinay Stephen Devadatta (WT01 - GMT-TEV)" w:date="2014-11-04T15:20:00Z"/>
              </w:rPr>
            </w:pPr>
            <w:ins w:id="301" w:author="Vinay Stephen Devadatta (WT01 - GMT-TEV)" w:date="2014-11-04T15:20:00Z">
              <w:r w:rsidRPr="00E619B6">
                <w:t xml:space="preserve">Number of active bearers </w:t>
              </w:r>
            </w:ins>
          </w:p>
        </w:tc>
      </w:tr>
    </w:tbl>
    <w:p w:rsidR="00957AD8" w:rsidRPr="00D02D80" w:rsidRDefault="00957AD8" w:rsidP="00D02D80"/>
    <w:p w:rsidR="00444ED0" w:rsidRPr="00D02D80" w:rsidRDefault="00444ED0" w:rsidP="00444ED0"/>
    <w:sectPr w:rsidR="00444ED0" w:rsidRPr="00D02D80" w:rsidSect="00044311">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36" w:author="Bernd_140121" w:date="2014-06-23T15:57:00Z" w:initials="BZ">
    <w:p w:rsidR="005C6BCF" w:rsidRDefault="005C6BCF" w:rsidP="00F14B00">
      <w:pPr>
        <w:pStyle w:val="CommentText"/>
      </w:pPr>
      <w:r>
        <w:rPr>
          <w:rStyle w:val="CommentReference"/>
        </w:rPr>
        <w:annotationRef/>
      </w:r>
      <w:r>
        <w:t>Is a  property defined in “name style” clause. Need to be combined with measurementFamily and measurementName.</w:t>
      </w:r>
    </w:p>
  </w:comment>
  <w:comment w:id="40" w:author="Vinay Stephen Devadatta (WT01 - GMT-TEV)" w:date="2014-11-03T16:55:00Z" w:initials="VSD(-G">
    <w:p w:rsidR="005C6BCF" w:rsidRDefault="005C6BCF">
      <w:pPr>
        <w:pStyle w:val="CommentText"/>
      </w:pPr>
      <w:r>
        <w:rPr>
          <w:rStyle w:val="CommentReference"/>
        </w:rPr>
        <w:annotationRef/>
      </w:r>
      <w:r>
        <w:t xml:space="preserve">The Collection Method Type indicates how the information is to be observed and saved/registered for possible </w:t>
      </w:r>
      <w:r w:rsidR="00053CE8">
        <w:t xml:space="preserve">subsequent </w:t>
      </w:r>
      <w:r>
        <w:t>processing/transmission.  Vector and List/Ba</w:t>
      </w:r>
      <w:r w:rsidR="002D2ECD">
        <w:t>g is related to measurement</w:t>
      </w:r>
      <w:r>
        <w:t xml:space="preserve"> type which used to transfer /retrieve data over the </w:t>
      </w:r>
      <w:r w:rsidR="00053CE8">
        <w:t>interface), and hence is not a collection type .</w:t>
      </w:r>
    </w:p>
  </w:comment>
  <w:comment w:id="42" w:author="Vinay Stephen Devadatta (WT01 - GMT-TEV)" w:date="2014-11-03T17:09:00Z" w:initials="VSD(-G">
    <w:p w:rsidR="00053CE8" w:rsidRDefault="005C6BCF">
      <w:pPr>
        <w:pStyle w:val="CommentText"/>
      </w:pPr>
      <w:r>
        <w:rPr>
          <w:rStyle w:val="CommentReference"/>
        </w:rPr>
        <w:annotationRef/>
      </w:r>
      <w:r>
        <w:t>Gauge as the definition says  is a dynamic variable which can increase and decrease in numer</w:t>
      </w:r>
      <w:r w:rsidR="005B6F61">
        <w:t>ical value ( real  or integer )</w:t>
      </w:r>
      <w:r w:rsidR="00053CE8">
        <w:t xml:space="preserve"> and hence can be used to observe measurement values which increase/decrease over time .</w:t>
      </w:r>
    </w:p>
    <w:p w:rsidR="00053CE8" w:rsidRDefault="002D2ECD">
      <w:pPr>
        <w:pStyle w:val="CommentText"/>
      </w:pPr>
      <w:r>
        <w:t>. Gauge may</w:t>
      </w:r>
      <w:r w:rsidR="005B6F61">
        <w:t xml:space="preserve"> be further specified with a parameter </w:t>
      </w:r>
      <w:r w:rsidR="00F955A3">
        <w:t>(sampling</w:t>
      </w:r>
      <w:r w:rsidR="005B6F61">
        <w:t xml:space="preserve"> </w:t>
      </w:r>
      <w:r w:rsidR="00F955A3">
        <w:t>rate)</w:t>
      </w:r>
      <w:r w:rsidR="00053CE8">
        <w:t xml:space="preserve"> which can indicate how often an observation needs to be done .</w:t>
      </w:r>
    </w:p>
    <w:p w:rsidR="005B6F61" w:rsidRDefault="005B6F61">
      <w:pPr>
        <w:pStyle w:val="CommentText"/>
      </w:pPr>
      <w:r>
        <w:t xml:space="preserve"> </w:t>
      </w:r>
    </w:p>
    <w:p w:rsidR="005B6F61" w:rsidRDefault="005B6F61">
      <w:pPr>
        <w:pStyle w:val="CommentText"/>
      </w:pPr>
    </w:p>
  </w:comment>
  <w:comment w:id="43" w:author="Vinay Stephen Devadatta (WT01 - GMT-TEV)" w:date="2014-11-03T17:10:00Z" w:initials="VSD(-G">
    <w:p w:rsidR="005C6BCF" w:rsidRDefault="005C6BCF">
      <w:pPr>
        <w:pStyle w:val="CommentText"/>
      </w:pPr>
      <w:r>
        <w:rPr>
          <w:rStyle w:val="CommentReference"/>
        </w:rPr>
        <w:annotationRef/>
      </w:r>
      <w:r>
        <w:t xml:space="preserve">The DER Type is </w:t>
      </w:r>
      <w:r w:rsidR="005B6F61">
        <w:t xml:space="preserve">used observe events and collect data associated with events . Based on the parameter </w:t>
      </w:r>
      <w:r w:rsidR="00053CE8">
        <w:t>“</w:t>
      </w:r>
      <w:r w:rsidR="005B6F61">
        <w:t>n</w:t>
      </w:r>
      <w:r w:rsidR="00053CE8">
        <w:t xml:space="preserve">” </w:t>
      </w:r>
      <w:r w:rsidR="005B6F61">
        <w:t xml:space="preserve"> it observes the nth event ( n </w:t>
      </w:r>
      <w:r w:rsidR="005B6F61" w:rsidRPr="006B4DD6">
        <w:rPr>
          <w:rFonts w:ascii="Arial" w:hAnsi="Arial" w:cs="Arial"/>
        </w:rPr>
        <w:t>≥</w:t>
      </w:r>
      <w:r w:rsidR="005B6F61">
        <w:t xml:space="preserve"> 1 ) . The associated data might be single or </w:t>
      </w:r>
      <w:r w:rsidR="004F51E6">
        <w:t>multiple,</w:t>
      </w:r>
      <w:r w:rsidR="00053CE8">
        <w:t xml:space="preserve"> </w:t>
      </w:r>
      <w:r w:rsidR="004F51E6">
        <w:t>a rising</w:t>
      </w:r>
      <w:r w:rsidR="00053CE8">
        <w:t xml:space="preserve"> and </w:t>
      </w:r>
      <w:r w:rsidR="002D2ECD">
        <w:t>falling numerical or enumerated</w:t>
      </w:r>
      <w:r w:rsidR="00053CE8">
        <w:t xml:space="preserve"> value.</w:t>
      </w:r>
      <w:r w:rsidR="002D2ECD">
        <w:t>/string t etc.,</w:t>
      </w:r>
      <w:r w:rsidR="00053CE8">
        <w:t xml:space="preserve">  </w:t>
      </w:r>
      <w:r w:rsidR="00E02ABE">
        <w:t>Multiple events can occur in parallel  and i</w:t>
      </w:r>
      <w:r w:rsidR="00053CE8">
        <w:t xml:space="preserve">n order to observe </w:t>
      </w:r>
      <w:r w:rsidR="00E02ABE">
        <w:t>data associated</w:t>
      </w:r>
      <w:r w:rsidR="00053CE8">
        <w:t xml:space="preserve"> </w:t>
      </w:r>
      <w:r w:rsidR="00E02ABE">
        <w:t xml:space="preserve"> with these </w:t>
      </w:r>
      <w:r w:rsidR="002D2ECD">
        <w:t>,</w:t>
      </w:r>
      <w:r w:rsidR="004F51E6">
        <w:t>mechanism to simultaneously observe the same needs to be created.</w:t>
      </w:r>
      <w:r w:rsidR="002D2ECD">
        <w:t xml:space="preserve"> In some cases data about related events will need to be </w:t>
      </w:r>
      <w:r w:rsidR="00F955A3">
        <w:t>segregated ex</w:t>
      </w:r>
      <w:r w:rsidR="002D2ECD">
        <w:t xml:space="preserve">- start and end </w:t>
      </w:r>
    </w:p>
  </w:comment>
  <w:comment w:id="44" w:author="Vinay Stephen Devadatta (WT01 - GMT-TEV)" w:date="2014-11-03T17:09:00Z" w:initials="VSD(-G">
    <w:p w:rsidR="002D2ECD" w:rsidRDefault="002D2ECD">
      <w:pPr>
        <w:pStyle w:val="CommentText"/>
      </w:pPr>
      <w:r>
        <w:rPr>
          <w:rStyle w:val="CommentReference"/>
        </w:rPr>
        <w:annotationRef/>
      </w:r>
      <w:r>
        <w:t xml:space="preserve">Output of a collection type need not be mentioned as the final </w:t>
      </w:r>
      <w:r w:rsidR="00F955A3">
        <w:t>measurement type</w:t>
      </w:r>
      <w:r>
        <w:t xml:space="preserve"> can be </w:t>
      </w:r>
      <w:r w:rsidR="00F955A3">
        <w:t>different,</w:t>
      </w:r>
    </w:p>
  </w:comment>
  <w:comment w:id="45" w:author="Vinay Stephen Devadatta (WT01 - GMT-TEV)" w:date="2014-11-03T17:10:00Z" w:initials="VSD(-G">
    <w:p w:rsidR="00053CE8" w:rsidRDefault="00053CE8">
      <w:pPr>
        <w:pStyle w:val="CommentText"/>
      </w:pPr>
      <w:r>
        <w:rPr>
          <w:rStyle w:val="CommentReference"/>
        </w:rPr>
        <w:annotationRef/>
      </w:r>
      <w:r>
        <w:t xml:space="preserve">The SI Type is </w:t>
      </w:r>
      <w:r w:rsidR="00F955A3">
        <w:t>mechanism to</w:t>
      </w:r>
      <w:r w:rsidR="002D2ECD">
        <w:t xml:space="preserve"> observe counters </w:t>
      </w:r>
      <w:r w:rsidR="00F955A3">
        <w:t>at predetermined</w:t>
      </w:r>
      <w:r w:rsidR="002D2ECD">
        <w:t xml:space="preserve"> rate. The observed </w:t>
      </w:r>
      <w:r w:rsidR="00F955A3">
        <w:t>counter could</w:t>
      </w:r>
      <w:r w:rsidR="002D2ECD">
        <w:t xml:space="preserve"> be bi directionally varying or monotonously </w:t>
      </w:r>
      <w:r w:rsidR="00F955A3">
        <w:t>increasing or</w:t>
      </w:r>
      <w:r w:rsidR="002D2ECD">
        <w:t xml:space="preserve"> a counter which takes different </w:t>
      </w:r>
      <w:r w:rsidR="00F955A3">
        <w:t>values ex</w:t>
      </w:r>
      <w:r w:rsidR="002D2ECD">
        <w:t xml:space="preserve"> enumerated values  </w:t>
      </w:r>
    </w:p>
  </w:comment>
  <w:comment w:id="155" w:author="Bernd" w:date="2014-02-25T13:23:00Z" w:initials="BZ">
    <w:p w:rsidR="005C6BCF" w:rsidRDefault="005C6BCF">
      <w:pPr>
        <w:pStyle w:val="CommentText"/>
      </w:pPr>
      <w:r>
        <w:rPr>
          <w:rStyle w:val="CommentReference"/>
        </w:rPr>
        <w:annotationRef/>
      </w:r>
      <w:r>
        <w:t>May be similar to the family construct from 3GPP.</w:t>
      </w:r>
    </w:p>
  </w:comment>
  <w:comment w:id="163" w:author="Bernd_140121" w:date="2014-01-21T09:53:00Z" w:initials="BZ">
    <w:p w:rsidR="005C6BCF" w:rsidRDefault="005C6BCF">
      <w:pPr>
        <w:pStyle w:val="CommentText"/>
      </w:pPr>
      <w:r>
        <w:rPr>
          <w:rStyle w:val="CommentReference"/>
        </w:rPr>
        <w:annotationRef/>
      </w:r>
      <w:r>
        <w:t>Is a  property defined in “name style” clause</w:t>
      </w:r>
    </w:p>
  </w:comment>
  <w:comment w:id="164" w:author="Bernd" w:date="2013-11-21T12:42:00Z" w:initials="BZ">
    <w:p w:rsidR="005C6BCF" w:rsidRDefault="005C6BCF" w:rsidP="00D02D80">
      <w:pPr>
        <w:pStyle w:val="CommentText"/>
      </w:pPr>
      <w:r>
        <w:rPr>
          <w:rStyle w:val="CommentReference"/>
        </w:rPr>
        <w:annotationRef/>
      </w:r>
      <w:r>
        <w:t>Not clear</w:t>
      </w:r>
    </w:p>
  </w:comment>
  <w:comment w:id="165" w:author="Bernd" w:date="2013-11-21T12:42:00Z" w:initials="BZ">
    <w:p w:rsidR="005C6BCF" w:rsidRDefault="005C6BCF" w:rsidP="00D02D80">
      <w:pPr>
        <w:pStyle w:val="CommentText"/>
      </w:pPr>
      <w:r>
        <w:rPr>
          <w:rStyle w:val="CommentReference"/>
        </w:rPr>
        <w:annotationRef/>
      </w:r>
      <w:r>
        <w:t>This should be clarified; is it a finite list of values?</w:t>
      </w:r>
    </w:p>
  </w:comment>
  <w:comment w:id="166" w:author="Bernd" w:date="2014-02-25T13:20:00Z" w:initials="BZ">
    <w:p w:rsidR="005C6BCF" w:rsidRDefault="005C6BCF">
      <w:pPr>
        <w:pStyle w:val="CommentText"/>
      </w:pPr>
      <w:r>
        <w:rPr>
          <w:rStyle w:val="CommentReference"/>
        </w:rPr>
        <w:annotationRef/>
      </w:r>
      <w:r>
        <w:t>May be similar to the group relationship in TM Forum.</w:t>
      </w:r>
    </w:p>
  </w:comment>
  <w:comment w:id="167" w:author="Bernd" w:date="2014-02-25T13:46:00Z" w:initials="BZ">
    <w:p w:rsidR="005C6BCF" w:rsidRDefault="005C6BCF">
      <w:pPr>
        <w:pStyle w:val="CommentText"/>
      </w:pPr>
      <w:r>
        <w:rPr>
          <w:rStyle w:val="CommentReference"/>
        </w:rPr>
        <w:annotationRef/>
      </w:r>
      <w:r>
        <w:t>Same as Category in the relationships table.</w:t>
      </w:r>
    </w:p>
  </w:comment>
  <w:comment w:id="168" w:author="Bernd" w:date="2014-02-25T14:02:00Z" w:initials="BZ">
    <w:p w:rsidR="005C6BCF" w:rsidRPr="00477829" w:rsidRDefault="005C6BCF">
      <w:pPr>
        <w:pStyle w:val="CommentText"/>
      </w:pPr>
      <w:r>
        <w:rPr>
          <w:rStyle w:val="CommentReference"/>
        </w:rPr>
        <w:annotationRef/>
      </w:r>
      <w:r>
        <w:t xml:space="preserve">Same as </w:t>
      </w:r>
      <w:r w:rsidRPr="00477829">
        <w:t>monitoredObjectClassList</w:t>
      </w:r>
      <w:r>
        <w:t>.</w:t>
      </w:r>
    </w:p>
  </w:comment>
  <w:comment w:id="169" w:author="Bernd" w:date="2014-02-25T13:23:00Z" w:initials="BZ">
    <w:p w:rsidR="005C6BCF" w:rsidRDefault="005C6BCF">
      <w:pPr>
        <w:pStyle w:val="CommentText"/>
      </w:pPr>
      <w:r>
        <w:rPr>
          <w:rStyle w:val="CommentReference"/>
        </w:rPr>
        <w:annotationRef/>
      </w:r>
      <w:r>
        <w:t>May be similar to the family construct from 3GPP.</w:t>
      </w:r>
    </w:p>
  </w:comment>
  <w:comment w:id="170" w:author="Bernd" w:date="2014-02-25T13:48:00Z" w:initials="BZ">
    <w:p w:rsidR="005C6BCF" w:rsidRDefault="005C6BCF">
      <w:pPr>
        <w:pStyle w:val="CommentText"/>
      </w:pPr>
      <w:r>
        <w:rPr>
          <w:rStyle w:val="CommentReference"/>
        </w:rPr>
        <w:annotationRef/>
      </w:r>
      <w:r>
        <w:t>Same as technologyList in the properties.</w:t>
      </w:r>
    </w:p>
  </w:comment>
  <w:comment w:id="173" w:author="Vinay Stephen Devadatta (WT01 - GMT-TEV)" w:date="2014-11-03T16:58:00Z" w:initials="VSD(-G">
    <w:p w:rsidR="002D2ECD" w:rsidRDefault="002D2ECD">
      <w:pPr>
        <w:pStyle w:val="CommentText"/>
      </w:pPr>
      <w:r>
        <w:rPr>
          <w:rStyle w:val="CommentReference"/>
        </w:rPr>
        <w:annotationRef/>
      </w:r>
      <w:r>
        <w:t>Vector and List can be removed form Collection Type , instead Vector and List can be added to Measurement Type. These two type if added to Measurement Type need to defined and described in the document</w:t>
      </w:r>
    </w:p>
  </w:comment>
</w:comment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2A5B" w:rsidRDefault="00312A5B">
      <w:r>
        <w:separator/>
      </w:r>
    </w:p>
  </w:endnote>
  <w:endnote w:type="continuationSeparator" w:id="0">
    <w:p w:rsidR="00312A5B" w:rsidRDefault="00312A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siatische Schriftart verwende">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BCF" w:rsidRDefault="005C6BCF">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2A5B" w:rsidRDefault="00312A5B">
      <w:r>
        <w:separator/>
      </w:r>
    </w:p>
  </w:footnote>
  <w:footnote w:type="continuationSeparator" w:id="0">
    <w:p w:rsidR="00312A5B" w:rsidRDefault="00312A5B">
      <w:r>
        <w:continuationSeparator/>
      </w:r>
    </w:p>
  </w:footnote>
  <w:footnote w:id="1">
    <w:p w:rsidR="005C6BCF" w:rsidRDefault="005C6BCF" w:rsidP="009F1F6B">
      <w:pPr>
        <w:pStyle w:val="FootnoteText"/>
      </w:pPr>
      <w:r w:rsidRPr="00C031DC">
        <w:rPr>
          <w:rStyle w:val="FootnoteReference"/>
        </w:rPr>
        <w:sym w:font="Symbol" w:char="F0E4"/>
      </w:r>
      <w:r>
        <w:t xml:space="preserve"> </w:t>
      </w:r>
      <w:r w:rsidRPr="00C031DC">
        <w:t>3GPP is a trade mark of ETSI</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6BCF" w:rsidRDefault="005C6BC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54CBA">
      <w:rPr>
        <w:rFonts w:ascii="Arial" w:hAnsi="Arial" w:cs="Arial"/>
        <w:b/>
        <w:noProof/>
        <w:sz w:val="18"/>
        <w:szCs w:val="18"/>
      </w:rPr>
      <w:t>23</w:t>
    </w:r>
    <w:r>
      <w:rPr>
        <w:rFonts w:ascii="Arial" w:hAnsi="Arial" w:cs="Arial"/>
        <w:b/>
        <w:sz w:val="18"/>
        <w:szCs w:val="18"/>
      </w:rPr>
      <w:fldChar w:fldCharType="end"/>
    </w:r>
  </w:p>
  <w:p w:rsidR="005C6BCF" w:rsidRDefault="005C6B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12883"/>
    <w:multiLevelType w:val="hybridMultilevel"/>
    <w:tmpl w:val="A5B6D3B8"/>
    <w:lvl w:ilvl="0" w:tplc="04090001">
      <w:start w:val="1"/>
      <w:numFmt w:val="bullet"/>
      <w:lvlText w:val=""/>
      <w:lvlJc w:val="left"/>
      <w:pPr>
        <w:tabs>
          <w:tab w:val="num" w:pos="720"/>
        </w:tabs>
        <w:ind w:left="720" w:hanging="360"/>
      </w:pPr>
      <w:rPr>
        <w:rFonts w:ascii="Symbol" w:hAnsi="Symbol" w:hint="default"/>
      </w:rPr>
    </w:lvl>
    <w:lvl w:ilvl="1" w:tplc="04090019">
      <w:start w:val="1"/>
      <w:numFmt w:val="lowerLetter"/>
      <w:lvlText w:val="%2."/>
      <w:lvlJc w:val="left"/>
      <w:pPr>
        <w:tabs>
          <w:tab w:val="num" w:pos="1364"/>
        </w:tabs>
        <w:ind w:left="1364" w:hanging="360"/>
      </w:pPr>
    </w:lvl>
    <w:lvl w:ilvl="2" w:tplc="0409001B">
      <w:start w:val="1"/>
      <w:numFmt w:val="lowerRoman"/>
      <w:lvlText w:val="%3."/>
      <w:lvlJc w:val="right"/>
      <w:pPr>
        <w:tabs>
          <w:tab w:val="num" w:pos="2084"/>
        </w:tabs>
        <w:ind w:left="2084" w:hanging="180"/>
      </w:pPr>
    </w:lvl>
    <w:lvl w:ilvl="3" w:tplc="0409000F">
      <w:start w:val="1"/>
      <w:numFmt w:val="decimal"/>
      <w:lvlText w:val="%4."/>
      <w:lvlJc w:val="left"/>
      <w:pPr>
        <w:tabs>
          <w:tab w:val="num" w:pos="2804"/>
        </w:tabs>
        <w:ind w:left="2804" w:hanging="360"/>
      </w:pPr>
      <w:rPr>
        <w:rFonts w:hint="default"/>
      </w:r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6C06CA"/>
    <w:multiLevelType w:val="hybridMultilevel"/>
    <w:tmpl w:val="2450870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4">
    <w:nsid w:val="0BF61FB8"/>
    <w:multiLevelType w:val="hybridMultilevel"/>
    <w:tmpl w:val="F66ADABA"/>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2BE2263E"/>
    <w:multiLevelType w:val="hybridMultilevel"/>
    <w:tmpl w:val="B6DEE7B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6">
    <w:nsid w:val="2DF0060A"/>
    <w:multiLevelType w:val="multilevel"/>
    <w:tmpl w:val="48A0782C"/>
    <w:styleLink w:val="Headings-new3"/>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2.%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7">
    <w:nsid w:val="36E23985"/>
    <w:multiLevelType w:val="hybridMultilevel"/>
    <w:tmpl w:val="D4204FC4"/>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96F29D5"/>
    <w:multiLevelType w:val="hybridMultilevel"/>
    <w:tmpl w:val="1D0CA4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1656A5"/>
    <w:multiLevelType w:val="hybridMultilevel"/>
    <w:tmpl w:val="71DA3826"/>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nsid w:val="4C565745"/>
    <w:multiLevelType w:val="multilevel"/>
    <w:tmpl w:val="7EC009F2"/>
    <w:lvl w:ilvl="0">
      <w:start w:val="1"/>
      <w:numFmt w:val="decimal"/>
      <w:lvlText w:val="[%1]"/>
      <w:lvlJc w:val="left"/>
      <w:pPr>
        <w:tabs>
          <w:tab w:val="num" w:pos="716"/>
        </w:tabs>
        <w:ind w:left="716" w:hanging="432"/>
      </w:pPr>
      <w:rPr>
        <w:rFonts w:hint="default"/>
      </w:rPr>
    </w:lvl>
    <w:lvl w:ilvl="1">
      <w:start w:val="1"/>
      <w:numFmt w:val="decimal"/>
      <w:lvlText w:val="%1.%2"/>
      <w:lvlJc w:val="left"/>
      <w:pPr>
        <w:tabs>
          <w:tab w:val="num" w:pos="860"/>
        </w:tabs>
        <w:ind w:left="860" w:hanging="576"/>
      </w:pPr>
      <w:rPr>
        <w:rFonts w:cs="Times New Roman" w:hint="default"/>
      </w:rPr>
    </w:lvl>
    <w:lvl w:ilvl="2">
      <w:start w:val="1"/>
      <w:numFmt w:val="decimal"/>
      <w:lvlText w:val="%1.%2.%3"/>
      <w:lvlJc w:val="left"/>
      <w:pPr>
        <w:tabs>
          <w:tab w:val="num" w:pos="1004"/>
        </w:tabs>
        <w:ind w:left="1004" w:hanging="720"/>
      </w:pPr>
      <w:rPr>
        <w:rFonts w:cs="Times New Roman" w:hint="default"/>
        <w:strike w:val="0"/>
        <w:sz w:val="24"/>
        <w:szCs w:val="24"/>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hint="default"/>
      </w:rPr>
    </w:lvl>
    <w:lvl w:ilvl="5">
      <w:start w:val="1"/>
      <w:numFmt w:val="decimal"/>
      <w:lvlText w:val="%1.%2.%3.%4.%5.%6"/>
      <w:lvlJc w:val="left"/>
      <w:pPr>
        <w:tabs>
          <w:tab w:val="num" w:pos="1436"/>
        </w:tabs>
        <w:ind w:left="1436" w:hanging="1152"/>
      </w:pPr>
      <w:rPr>
        <w:rFonts w:cs="Times New Roman" w:hint="default"/>
      </w:rPr>
    </w:lvl>
    <w:lvl w:ilvl="6">
      <w:start w:val="1"/>
      <w:numFmt w:val="decimal"/>
      <w:lvlText w:val="%1.%2.%3.%4.%5.%6.%7"/>
      <w:lvlJc w:val="left"/>
      <w:pPr>
        <w:tabs>
          <w:tab w:val="num" w:pos="1580"/>
        </w:tabs>
        <w:ind w:left="1580" w:hanging="1296"/>
      </w:pPr>
      <w:rPr>
        <w:rFonts w:cs="Times New Roman" w:hint="default"/>
      </w:rPr>
    </w:lvl>
    <w:lvl w:ilvl="7">
      <w:start w:val="1"/>
      <w:numFmt w:val="decimal"/>
      <w:lvlText w:val="%1.%2.%3.%4.%5.%6.%7.%8"/>
      <w:lvlJc w:val="left"/>
      <w:pPr>
        <w:tabs>
          <w:tab w:val="num" w:pos="1724"/>
        </w:tabs>
        <w:ind w:left="1724" w:hanging="1440"/>
      </w:pPr>
      <w:rPr>
        <w:rFonts w:cs="Times New Roman" w:hint="default"/>
      </w:rPr>
    </w:lvl>
    <w:lvl w:ilvl="8">
      <w:start w:val="1"/>
      <w:numFmt w:val="decimal"/>
      <w:lvlText w:val="%1.%2.%3.%4.%5.%6.%7.%8.%9"/>
      <w:lvlJc w:val="left"/>
      <w:pPr>
        <w:tabs>
          <w:tab w:val="num" w:pos="1868"/>
        </w:tabs>
        <w:ind w:left="1868" w:hanging="1584"/>
      </w:pPr>
      <w:rPr>
        <w:rFonts w:cs="Times New Roman" w:hint="default"/>
      </w:rPr>
    </w:lvl>
  </w:abstractNum>
  <w:abstractNum w:abstractNumId="11">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56A1301"/>
    <w:multiLevelType w:val="hybridMultilevel"/>
    <w:tmpl w:val="33DAA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B244AA8"/>
    <w:multiLevelType w:val="multilevel"/>
    <w:tmpl w:val="33F6AC04"/>
    <w:lvl w:ilvl="0">
      <w:start w:val="1"/>
      <w:numFmt w:val="decimal"/>
      <w:pStyle w:val="Auflistung"/>
      <w:lvlText w:val="%1"/>
      <w:lvlJc w:val="left"/>
      <w:pPr>
        <w:tabs>
          <w:tab w:val="num" w:pos="716"/>
        </w:tabs>
        <w:ind w:left="716" w:hanging="432"/>
      </w:pPr>
      <w:rPr>
        <w:rFonts w:cs="Times New Roman" w:hint="default"/>
      </w:rPr>
    </w:lvl>
    <w:lvl w:ilvl="1">
      <w:start w:val="1"/>
      <w:numFmt w:val="decimal"/>
      <w:lvlText w:val="%1.%2"/>
      <w:lvlJc w:val="left"/>
      <w:pPr>
        <w:tabs>
          <w:tab w:val="num" w:pos="860"/>
        </w:tabs>
        <w:ind w:left="860" w:hanging="576"/>
      </w:pPr>
      <w:rPr>
        <w:rFonts w:cs="Times New Roman" w:hint="default"/>
      </w:rPr>
    </w:lvl>
    <w:lvl w:ilvl="2">
      <w:start w:val="1"/>
      <w:numFmt w:val="decimal"/>
      <w:lvlText w:val="%1.%2.%3"/>
      <w:lvlJc w:val="left"/>
      <w:pPr>
        <w:tabs>
          <w:tab w:val="num" w:pos="1004"/>
        </w:tabs>
        <w:ind w:left="1004" w:hanging="720"/>
      </w:pPr>
      <w:rPr>
        <w:rFonts w:cs="Times New Roman" w:hint="default"/>
        <w:strike w:val="0"/>
        <w:sz w:val="24"/>
        <w:szCs w:val="24"/>
      </w:rPr>
    </w:lvl>
    <w:lvl w:ilvl="3">
      <w:start w:val="1"/>
      <w:numFmt w:val="decimal"/>
      <w:lvlText w:val="%1.%2.%3.%4"/>
      <w:lvlJc w:val="left"/>
      <w:pPr>
        <w:tabs>
          <w:tab w:val="num" w:pos="1148"/>
        </w:tabs>
        <w:ind w:left="1148" w:hanging="864"/>
      </w:pPr>
      <w:rPr>
        <w:rFonts w:ascii="Arial" w:hAnsi="Arial" w:cs="Arial" w:hint="default"/>
      </w:rPr>
    </w:lvl>
    <w:lvl w:ilvl="4">
      <w:start w:val="1"/>
      <w:numFmt w:val="decimal"/>
      <w:lvlText w:val="%1.%2.%3.%4.%5"/>
      <w:lvlJc w:val="left"/>
      <w:pPr>
        <w:tabs>
          <w:tab w:val="num" w:pos="1292"/>
        </w:tabs>
        <w:ind w:left="1292" w:hanging="1008"/>
      </w:pPr>
      <w:rPr>
        <w:rFonts w:cs="Times New Roman" w:hint="default"/>
      </w:rPr>
    </w:lvl>
    <w:lvl w:ilvl="5">
      <w:start w:val="1"/>
      <w:numFmt w:val="decimal"/>
      <w:lvlText w:val="%1.%2.%3.%4.%5.%6"/>
      <w:lvlJc w:val="left"/>
      <w:pPr>
        <w:tabs>
          <w:tab w:val="num" w:pos="1436"/>
        </w:tabs>
        <w:ind w:left="1436" w:hanging="1152"/>
      </w:pPr>
      <w:rPr>
        <w:rFonts w:cs="Times New Roman" w:hint="default"/>
      </w:rPr>
    </w:lvl>
    <w:lvl w:ilvl="6">
      <w:start w:val="1"/>
      <w:numFmt w:val="decimal"/>
      <w:lvlText w:val="%1.%2.%3.%4.%5.%6.%7"/>
      <w:lvlJc w:val="left"/>
      <w:pPr>
        <w:tabs>
          <w:tab w:val="num" w:pos="1580"/>
        </w:tabs>
        <w:ind w:left="1580" w:hanging="1296"/>
      </w:pPr>
      <w:rPr>
        <w:rFonts w:cs="Times New Roman" w:hint="default"/>
      </w:rPr>
    </w:lvl>
    <w:lvl w:ilvl="7">
      <w:start w:val="1"/>
      <w:numFmt w:val="decimal"/>
      <w:lvlText w:val="%1.%2.%3.%4.%5.%6.%7.%8"/>
      <w:lvlJc w:val="left"/>
      <w:pPr>
        <w:tabs>
          <w:tab w:val="num" w:pos="1724"/>
        </w:tabs>
        <w:ind w:left="1724" w:hanging="1440"/>
      </w:pPr>
      <w:rPr>
        <w:rFonts w:cs="Times New Roman" w:hint="default"/>
      </w:rPr>
    </w:lvl>
    <w:lvl w:ilvl="8">
      <w:start w:val="1"/>
      <w:numFmt w:val="decimal"/>
      <w:lvlText w:val="%1.%2.%3.%4.%5.%6.%7.%8.%9"/>
      <w:lvlJc w:val="left"/>
      <w:pPr>
        <w:tabs>
          <w:tab w:val="num" w:pos="1868"/>
        </w:tabs>
        <w:ind w:left="1868" w:hanging="1584"/>
      </w:pPr>
      <w:rPr>
        <w:rFonts w:cs="Times New Roman" w:hint="default"/>
      </w:rPr>
    </w:lvl>
  </w:abstractNum>
  <w:abstractNum w:abstractNumId="14">
    <w:nsid w:val="67514EEF"/>
    <w:multiLevelType w:val="hybridMultilevel"/>
    <w:tmpl w:val="CBCE245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5">
    <w:nsid w:val="72BC66E1"/>
    <w:multiLevelType w:val="hybridMultilevel"/>
    <w:tmpl w:val="42681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7E561F6"/>
    <w:multiLevelType w:val="hybridMultilevel"/>
    <w:tmpl w:val="F3605FB8"/>
    <w:lvl w:ilvl="0" w:tplc="04070011">
      <w:start w:val="7"/>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nsid w:val="78633A78"/>
    <w:multiLevelType w:val="hybridMultilevel"/>
    <w:tmpl w:val="86C81AD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1"/>
  </w:num>
  <w:num w:numId="5">
    <w:abstractNumId w:val="13"/>
  </w:num>
  <w:num w:numId="6">
    <w:abstractNumId w:val="6"/>
  </w:num>
  <w:num w:numId="7">
    <w:abstractNumId w:val="12"/>
  </w:num>
  <w:num w:numId="8">
    <w:abstractNumId w:val="6"/>
    <w:lvlOverride w:ilvl="0">
      <w:startOverride w:val="1"/>
      <w:lvl w:ilvl="0">
        <w:start w:val="1"/>
        <w:numFmt w:val="decimal"/>
        <w:lvlText w:val="%1"/>
        <w:lvlJc w:val="left"/>
        <w:pPr>
          <w:ind w:left="360" w:hanging="360"/>
        </w:pPr>
        <w:rPr>
          <w:rFonts w:cs="Times New Roman" w:hint="default"/>
        </w:rPr>
      </w:lvl>
    </w:lvlOverride>
    <w:lvlOverride w:ilvl="1">
      <w:startOverride w:val="1"/>
      <w:lvl w:ilvl="1">
        <w:start w:val="1"/>
        <w:numFmt w:val="decimal"/>
        <w:lvlText w:val="%1.%2"/>
        <w:lvlJc w:val="left"/>
        <w:pPr>
          <w:ind w:left="720" w:hanging="360"/>
        </w:pPr>
        <w:rPr>
          <w:rFonts w:cs="Times New Roman" w:hint="default"/>
        </w:rPr>
      </w:lvl>
    </w:lvlOverride>
    <w:lvlOverride w:ilvl="2">
      <w:startOverride w:val="1"/>
      <w:lvl w:ilvl="2">
        <w:start w:val="1"/>
        <w:numFmt w:val="decimal"/>
        <w:lvlText w:val="%2.%3"/>
        <w:lvlJc w:val="left"/>
        <w:pPr>
          <w:ind w:left="1080" w:hanging="360"/>
        </w:pPr>
        <w:rPr>
          <w:rFonts w:cs="Times New Roman" w:hint="default"/>
        </w:rPr>
      </w:lvl>
    </w:lvlOverride>
    <w:lvlOverride w:ilvl="3">
      <w:startOverride w:val="1"/>
      <w:lvl w:ilvl="3">
        <w:start w:val="1"/>
        <w:numFmt w:val="decimal"/>
        <w:lvlText w:val="(%4)"/>
        <w:lvlJc w:val="left"/>
        <w:pPr>
          <w:ind w:left="1440" w:hanging="360"/>
        </w:pPr>
        <w:rPr>
          <w:rFonts w:cs="Times New Roman" w:hint="default"/>
        </w:rPr>
      </w:lvl>
    </w:lvlOverride>
    <w:lvlOverride w:ilvl="4">
      <w:startOverride w:val="1"/>
      <w:lvl w:ilvl="4">
        <w:start w:val="1"/>
        <w:numFmt w:val="lowerLetter"/>
        <w:lvlText w:val="(%5)"/>
        <w:lvlJc w:val="left"/>
        <w:pPr>
          <w:ind w:left="1800" w:hanging="360"/>
        </w:pPr>
        <w:rPr>
          <w:rFonts w:cs="Times New Roman" w:hint="default"/>
        </w:rPr>
      </w:lvl>
    </w:lvlOverride>
    <w:lvlOverride w:ilvl="5">
      <w:startOverride w:val="1"/>
      <w:lvl w:ilvl="5">
        <w:start w:val="1"/>
        <w:numFmt w:val="lowerRoman"/>
        <w:lvlText w:val="(%6)"/>
        <w:lvlJc w:val="left"/>
        <w:pPr>
          <w:ind w:left="2160" w:hanging="360"/>
        </w:pPr>
        <w:rPr>
          <w:rFonts w:cs="Times New Roman" w:hint="default"/>
        </w:rPr>
      </w:lvl>
    </w:lvlOverride>
    <w:lvlOverride w:ilvl="6">
      <w:startOverride w:val="1"/>
      <w:lvl w:ilvl="6">
        <w:start w:val="1"/>
        <w:numFmt w:val="decimal"/>
        <w:lvlText w:val="%7."/>
        <w:lvlJc w:val="left"/>
        <w:pPr>
          <w:ind w:left="2520" w:hanging="360"/>
        </w:pPr>
        <w:rPr>
          <w:rFonts w:cs="Times New Roman" w:hint="default"/>
        </w:rPr>
      </w:lvl>
    </w:lvlOverride>
    <w:lvlOverride w:ilvl="7">
      <w:startOverride w:val="1"/>
      <w:lvl w:ilvl="7">
        <w:start w:val="1"/>
        <w:numFmt w:val="lowerLetter"/>
        <w:lvlText w:val="%8."/>
        <w:lvlJc w:val="left"/>
        <w:pPr>
          <w:ind w:left="2880" w:hanging="360"/>
        </w:pPr>
        <w:rPr>
          <w:rFonts w:cs="Times New Roman" w:hint="default"/>
        </w:rPr>
      </w:lvl>
    </w:lvlOverride>
    <w:lvlOverride w:ilvl="8">
      <w:startOverride w:val="1"/>
      <w:lvl w:ilvl="8">
        <w:start w:val="1"/>
        <w:numFmt w:val="lowerRoman"/>
        <w:lvlText w:val="%9."/>
        <w:lvlJc w:val="left"/>
        <w:pPr>
          <w:ind w:left="3240" w:hanging="360"/>
        </w:pPr>
        <w:rPr>
          <w:rFonts w:cs="Times New Roman" w:hint="default"/>
        </w:rPr>
      </w:lvl>
    </w:lvlOverride>
  </w:num>
  <w:num w:numId="9">
    <w:abstractNumId w:val="8"/>
  </w:num>
  <w:num w:numId="10">
    <w:abstractNumId w:val="15"/>
  </w:num>
  <w:num w:numId="11">
    <w:abstractNumId w:val="14"/>
  </w:num>
  <w:num w:numId="12">
    <w:abstractNumId w:val="7"/>
  </w:num>
  <w:num w:numId="13">
    <w:abstractNumId w:val="1"/>
  </w:num>
  <w:num w:numId="14">
    <w:abstractNumId w:val="4"/>
  </w:num>
  <w:num w:numId="15">
    <w:abstractNumId w:val="17"/>
  </w:num>
  <w:num w:numId="16">
    <w:abstractNumId w:val="9"/>
  </w:num>
  <w:num w:numId="17">
    <w:abstractNumId w:val="5"/>
  </w:num>
  <w:num w:numId="18">
    <w:abstractNumId w:val="16"/>
  </w:num>
  <w:num w:numId="19">
    <w:abstractNumId w:val="3"/>
  </w:num>
  <w:num w:numId="2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27546"/>
    <w:rsid w:val="00033397"/>
    <w:rsid w:val="00040095"/>
    <w:rsid w:val="00044311"/>
    <w:rsid w:val="000539DB"/>
    <w:rsid w:val="00053CE8"/>
    <w:rsid w:val="00065B07"/>
    <w:rsid w:val="00080512"/>
    <w:rsid w:val="00085B2E"/>
    <w:rsid w:val="000B2DF4"/>
    <w:rsid w:val="000D58AB"/>
    <w:rsid w:val="000E09E8"/>
    <w:rsid w:val="000F4A25"/>
    <w:rsid w:val="000F4EDE"/>
    <w:rsid w:val="00106AB1"/>
    <w:rsid w:val="00106EC8"/>
    <w:rsid w:val="00132A3B"/>
    <w:rsid w:val="00137AB7"/>
    <w:rsid w:val="001455DA"/>
    <w:rsid w:val="00150379"/>
    <w:rsid w:val="0015383E"/>
    <w:rsid w:val="00174793"/>
    <w:rsid w:val="0019500B"/>
    <w:rsid w:val="001A0AE4"/>
    <w:rsid w:val="001B13B0"/>
    <w:rsid w:val="001B2C0D"/>
    <w:rsid w:val="001D7581"/>
    <w:rsid w:val="001F168B"/>
    <w:rsid w:val="001F653E"/>
    <w:rsid w:val="0020333E"/>
    <w:rsid w:val="00204418"/>
    <w:rsid w:val="00206940"/>
    <w:rsid w:val="002261D7"/>
    <w:rsid w:val="00230D98"/>
    <w:rsid w:val="00232DA5"/>
    <w:rsid w:val="00252E5C"/>
    <w:rsid w:val="0027088F"/>
    <w:rsid w:val="00282D91"/>
    <w:rsid w:val="002B1D92"/>
    <w:rsid w:val="002D1A3E"/>
    <w:rsid w:val="002D2ECD"/>
    <w:rsid w:val="002D4671"/>
    <w:rsid w:val="002E3A46"/>
    <w:rsid w:val="002F4641"/>
    <w:rsid w:val="00312A5B"/>
    <w:rsid w:val="00315230"/>
    <w:rsid w:val="003168D5"/>
    <w:rsid w:val="003172DC"/>
    <w:rsid w:val="0032059F"/>
    <w:rsid w:val="00327AA4"/>
    <w:rsid w:val="0035462D"/>
    <w:rsid w:val="0035754E"/>
    <w:rsid w:val="00362A3B"/>
    <w:rsid w:val="00372CD8"/>
    <w:rsid w:val="003769B5"/>
    <w:rsid w:val="00377D69"/>
    <w:rsid w:val="003A1BD3"/>
    <w:rsid w:val="003D2432"/>
    <w:rsid w:val="003D43DB"/>
    <w:rsid w:val="003F00DA"/>
    <w:rsid w:val="003F2BA3"/>
    <w:rsid w:val="00400883"/>
    <w:rsid w:val="00400FA3"/>
    <w:rsid w:val="00415B27"/>
    <w:rsid w:val="004254EC"/>
    <w:rsid w:val="004310B5"/>
    <w:rsid w:val="00444ED0"/>
    <w:rsid w:val="00461116"/>
    <w:rsid w:val="0047312C"/>
    <w:rsid w:val="00474F44"/>
    <w:rsid w:val="00477829"/>
    <w:rsid w:val="00481550"/>
    <w:rsid w:val="00487DC2"/>
    <w:rsid w:val="004937CF"/>
    <w:rsid w:val="004D3578"/>
    <w:rsid w:val="004E0879"/>
    <w:rsid w:val="004E213A"/>
    <w:rsid w:val="004F51E6"/>
    <w:rsid w:val="004F6860"/>
    <w:rsid w:val="00500783"/>
    <w:rsid w:val="00513B2E"/>
    <w:rsid w:val="0051429A"/>
    <w:rsid w:val="00543E6C"/>
    <w:rsid w:val="00562050"/>
    <w:rsid w:val="00565087"/>
    <w:rsid w:val="00572822"/>
    <w:rsid w:val="005742E3"/>
    <w:rsid w:val="005B0107"/>
    <w:rsid w:val="005B6F61"/>
    <w:rsid w:val="005C6BCF"/>
    <w:rsid w:val="005E0F04"/>
    <w:rsid w:val="005E2BD5"/>
    <w:rsid w:val="005E4117"/>
    <w:rsid w:val="005E4905"/>
    <w:rsid w:val="006176A8"/>
    <w:rsid w:val="00632CDA"/>
    <w:rsid w:val="00633D70"/>
    <w:rsid w:val="00651F92"/>
    <w:rsid w:val="00654CBA"/>
    <w:rsid w:val="00676D96"/>
    <w:rsid w:val="006A4906"/>
    <w:rsid w:val="006B11CF"/>
    <w:rsid w:val="006B2A93"/>
    <w:rsid w:val="006B4DD6"/>
    <w:rsid w:val="006C4B5B"/>
    <w:rsid w:val="006C7037"/>
    <w:rsid w:val="006D3330"/>
    <w:rsid w:val="006E0B0B"/>
    <w:rsid w:val="00703AFD"/>
    <w:rsid w:val="00713A93"/>
    <w:rsid w:val="007265C3"/>
    <w:rsid w:val="00727B99"/>
    <w:rsid w:val="0073441B"/>
    <w:rsid w:val="00734A5B"/>
    <w:rsid w:val="00744E76"/>
    <w:rsid w:val="007528FC"/>
    <w:rsid w:val="0075796A"/>
    <w:rsid w:val="00771E18"/>
    <w:rsid w:val="00781F0F"/>
    <w:rsid w:val="007823E3"/>
    <w:rsid w:val="00795E24"/>
    <w:rsid w:val="00797962"/>
    <w:rsid w:val="007A44AF"/>
    <w:rsid w:val="007B1A0C"/>
    <w:rsid w:val="007E1291"/>
    <w:rsid w:val="007F656E"/>
    <w:rsid w:val="008028A4"/>
    <w:rsid w:val="00816E37"/>
    <w:rsid w:val="00833638"/>
    <w:rsid w:val="00853AA3"/>
    <w:rsid w:val="008768CA"/>
    <w:rsid w:val="00881ED7"/>
    <w:rsid w:val="00882249"/>
    <w:rsid w:val="008C26E2"/>
    <w:rsid w:val="008D7BB4"/>
    <w:rsid w:val="008F46E5"/>
    <w:rsid w:val="0090271F"/>
    <w:rsid w:val="009079E4"/>
    <w:rsid w:val="00916FB5"/>
    <w:rsid w:val="00930C8B"/>
    <w:rsid w:val="00942EC2"/>
    <w:rsid w:val="00950CF2"/>
    <w:rsid w:val="00957AD8"/>
    <w:rsid w:val="00964A78"/>
    <w:rsid w:val="00974D37"/>
    <w:rsid w:val="00976648"/>
    <w:rsid w:val="009868CA"/>
    <w:rsid w:val="00993B2C"/>
    <w:rsid w:val="009B5808"/>
    <w:rsid w:val="009E725D"/>
    <w:rsid w:val="009F1F6B"/>
    <w:rsid w:val="009F43C9"/>
    <w:rsid w:val="009F611E"/>
    <w:rsid w:val="00A05CF1"/>
    <w:rsid w:val="00A10F02"/>
    <w:rsid w:val="00A441AC"/>
    <w:rsid w:val="00A50B27"/>
    <w:rsid w:val="00A53724"/>
    <w:rsid w:val="00A561FB"/>
    <w:rsid w:val="00A72B47"/>
    <w:rsid w:val="00A82346"/>
    <w:rsid w:val="00A93C1E"/>
    <w:rsid w:val="00A943BB"/>
    <w:rsid w:val="00AD1447"/>
    <w:rsid w:val="00AE14A9"/>
    <w:rsid w:val="00AE433D"/>
    <w:rsid w:val="00AF2D6E"/>
    <w:rsid w:val="00AF5276"/>
    <w:rsid w:val="00AF7D0E"/>
    <w:rsid w:val="00B15449"/>
    <w:rsid w:val="00B2721E"/>
    <w:rsid w:val="00B31A35"/>
    <w:rsid w:val="00B32DC6"/>
    <w:rsid w:val="00B43DB4"/>
    <w:rsid w:val="00B55756"/>
    <w:rsid w:val="00B60224"/>
    <w:rsid w:val="00B72DDD"/>
    <w:rsid w:val="00BA084D"/>
    <w:rsid w:val="00BA279A"/>
    <w:rsid w:val="00BB3528"/>
    <w:rsid w:val="00BB6EAC"/>
    <w:rsid w:val="00BD0DA1"/>
    <w:rsid w:val="00BD11C7"/>
    <w:rsid w:val="00BF3D95"/>
    <w:rsid w:val="00C019AC"/>
    <w:rsid w:val="00C059E4"/>
    <w:rsid w:val="00C13B19"/>
    <w:rsid w:val="00C144C5"/>
    <w:rsid w:val="00C21429"/>
    <w:rsid w:val="00C33079"/>
    <w:rsid w:val="00C3316D"/>
    <w:rsid w:val="00C3539B"/>
    <w:rsid w:val="00C743B9"/>
    <w:rsid w:val="00C7520B"/>
    <w:rsid w:val="00C75C25"/>
    <w:rsid w:val="00CA0C4A"/>
    <w:rsid w:val="00CA3D0C"/>
    <w:rsid w:val="00CB4185"/>
    <w:rsid w:val="00CC0DAA"/>
    <w:rsid w:val="00CC2847"/>
    <w:rsid w:val="00CD5DE9"/>
    <w:rsid w:val="00D02D80"/>
    <w:rsid w:val="00D20873"/>
    <w:rsid w:val="00D2329D"/>
    <w:rsid w:val="00D276A2"/>
    <w:rsid w:val="00D30F91"/>
    <w:rsid w:val="00D3156D"/>
    <w:rsid w:val="00D4001F"/>
    <w:rsid w:val="00D47281"/>
    <w:rsid w:val="00D738D6"/>
    <w:rsid w:val="00D87E00"/>
    <w:rsid w:val="00D9134D"/>
    <w:rsid w:val="00D93A11"/>
    <w:rsid w:val="00DA7A03"/>
    <w:rsid w:val="00DB1772"/>
    <w:rsid w:val="00DB1818"/>
    <w:rsid w:val="00DC309B"/>
    <w:rsid w:val="00DC4DA2"/>
    <w:rsid w:val="00DD2226"/>
    <w:rsid w:val="00DD6E74"/>
    <w:rsid w:val="00E02ABE"/>
    <w:rsid w:val="00E15DD6"/>
    <w:rsid w:val="00E26BD1"/>
    <w:rsid w:val="00E3759E"/>
    <w:rsid w:val="00E4565B"/>
    <w:rsid w:val="00E6647D"/>
    <w:rsid w:val="00E77645"/>
    <w:rsid w:val="00E81B63"/>
    <w:rsid w:val="00E935DD"/>
    <w:rsid w:val="00EC4755"/>
    <w:rsid w:val="00EC4A25"/>
    <w:rsid w:val="00EE51E4"/>
    <w:rsid w:val="00EF5ED3"/>
    <w:rsid w:val="00F025A2"/>
    <w:rsid w:val="00F130C6"/>
    <w:rsid w:val="00F14B00"/>
    <w:rsid w:val="00F2154D"/>
    <w:rsid w:val="00F22C5A"/>
    <w:rsid w:val="00F24B4F"/>
    <w:rsid w:val="00F30AF2"/>
    <w:rsid w:val="00F33DB5"/>
    <w:rsid w:val="00F42792"/>
    <w:rsid w:val="00F4463A"/>
    <w:rsid w:val="00F51410"/>
    <w:rsid w:val="00F55A85"/>
    <w:rsid w:val="00F653B8"/>
    <w:rsid w:val="00F773E3"/>
    <w:rsid w:val="00F8205C"/>
    <w:rsid w:val="00F90A1E"/>
    <w:rsid w:val="00F955A3"/>
    <w:rsid w:val="00FA1266"/>
    <w:rsid w:val="00FC0394"/>
    <w:rsid w:val="00FC1192"/>
    <w:rsid w:val="00FC6CD4"/>
    <w:rsid w:val="00FE17D5"/>
    <w:rsid w:val="00FE2118"/>
    <w:rsid w:val="00FE5E5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4311"/>
    <w:pPr>
      <w:spacing w:after="180"/>
    </w:pPr>
    <w:rPr>
      <w:lang w:val="en-GB" w:eastAsia="en-US"/>
    </w:rPr>
  </w:style>
  <w:style w:type="paragraph" w:styleId="Heading1">
    <w:name w:val="heading 1"/>
    <w:next w:val="Normal"/>
    <w:qFormat/>
    <w:rsid w:val="0004431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44311"/>
    <w:pPr>
      <w:pBdr>
        <w:top w:val="none" w:sz="0" w:space="0" w:color="auto"/>
      </w:pBdr>
      <w:spacing w:before="180"/>
      <w:outlineLvl w:val="1"/>
    </w:pPr>
    <w:rPr>
      <w:sz w:val="32"/>
    </w:rPr>
  </w:style>
  <w:style w:type="paragraph" w:styleId="Heading3">
    <w:name w:val="heading 3"/>
    <w:basedOn w:val="Heading2"/>
    <w:next w:val="Normal"/>
    <w:qFormat/>
    <w:rsid w:val="00044311"/>
    <w:pPr>
      <w:spacing w:before="120"/>
      <w:outlineLvl w:val="2"/>
    </w:pPr>
    <w:rPr>
      <w:sz w:val="28"/>
    </w:rPr>
  </w:style>
  <w:style w:type="paragraph" w:styleId="Heading4">
    <w:name w:val="heading 4"/>
    <w:basedOn w:val="Heading3"/>
    <w:next w:val="Normal"/>
    <w:qFormat/>
    <w:rsid w:val="00044311"/>
    <w:pPr>
      <w:ind w:left="1418" w:hanging="1418"/>
      <w:outlineLvl w:val="3"/>
    </w:pPr>
    <w:rPr>
      <w:sz w:val="24"/>
    </w:rPr>
  </w:style>
  <w:style w:type="paragraph" w:styleId="Heading5">
    <w:name w:val="heading 5"/>
    <w:basedOn w:val="Heading4"/>
    <w:next w:val="Normal"/>
    <w:qFormat/>
    <w:rsid w:val="00044311"/>
    <w:pPr>
      <w:ind w:left="1701" w:hanging="1701"/>
      <w:outlineLvl w:val="4"/>
    </w:pPr>
    <w:rPr>
      <w:sz w:val="22"/>
    </w:rPr>
  </w:style>
  <w:style w:type="paragraph" w:styleId="Heading6">
    <w:name w:val="heading 6"/>
    <w:basedOn w:val="H6"/>
    <w:next w:val="Normal"/>
    <w:qFormat/>
    <w:rsid w:val="00044311"/>
    <w:pPr>
      <w:outlineLvl w:val="5"/>
    </w:pPr>
  </w:style>
  <w:style w:type="paragraph" w:styleId="Heading7">
    <w:name w:val="heading 7"/>
    <w:basedOn w:val="H6"/>
    <w:next w:val="Normal"/>
    <w:qFormat/>
    <w:rsid w:val="00044311"/>
    <w:pPr>
      <w:outlineLvl w:val="6"/>
    </w:pPr>
  </w:style>
  <w:style w:type="paragraph" w:styleId="Heading8">
    <w:name w:val="heading 8"/>
    <w:basedOn w:val="Heading1"/>
    <w:next w:val="Normal"/>
    <w:qFormat/>
    <w:rsid w:val="00044311"/>
    <w:pPr>
      <w:ind w:left="0" w:firstLine="0"/>
      <w:outlineLvl w:val="7"/>
    </w:pPr>
  </w:style>
  <w:style w:type="paragraph" w:styleId="Heading9">
    <w:name w:val="heading 9"/>
    <w:basedOn w:val="Heading8"/>
    <w:next w:val="Normal"/>
    <w:qFormat/>
    <w:rsid w:val="00044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4311"/>
    <w:pPr>
      <w:ind w:left="1985" w:hanging="1985"/>
      <w:outlineLvl w:val="9"/>
    </w:pPr>
    <w:rPr>
      <w:sz w:val="20"/>
    </w:rPr>
  </w:style>
  <w:style w:type="paragraph" w:styleId="TOC9">
    <w:name w:val="toc 9"/>
    <w:basedOn w:val="TOC8"/>
    <w:semiHidden/>
    <w:rsid w:val="00044311"/>
    <w:pPr>
      <w:ind w:left="1418" w:hanging="1418"/>
    </w:pPr>
  </w:style>
  <w:style w:type="paragraph" w:styleId="TOC8">
    <w:name w:val="toc 8"/>
    <w:basedOn w:val="TOC1"/>
    <w:semiHidden/>
    <w:rsid w:val="00044311"/>
    <w:pPr>
      <w:spacing w:before="180"/>
      <w:ind w:left="2693" w:hanging="2693"/>
    </w:pPr>
    <w:rPr>
      <w:b/>
    </w:rPr>
  </w:style>
  <w:style w:type="paragraph" w:styleId="TOC1">
    <w:name w:val="toc 1"/>
    <w:semiHidden/>
    <w:rsid w:val="0004431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44311"/>
    <w:pPr>
      <w:keepLines/>
      <w:tabs>
        <w:tab w:val="center" w:pos="4536"/>
        <w:tab w:val="right" w:pos="9072"/>
      </w:tabs>
    </w:pPr>
    <w:rPr>
      <w:noProof/>
    </w:rPr>
  </w:style>
  <w:style w:type="character" w:customStyle="1" w:styleId="ZGSM">
    <w:name w:val="ZGSM"/>
    <w:rsid w:val="00044311"/>
  </w:style>
  <w:style w:type="paragraph" w:styleId="Header">
    <w:name w:val="header"/>
    <w:rsid w:val="0004431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4431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044311"/>
    <w:pPr>
      <w:ind w:left="1701" w:hanging="1701"/>
    </w:pPr>
  </w:style>
  <w:style w:type="paragraph" w:styleId="TOC4">
    <w:name w:val="toc 4"/>
    <w:basedOn w:val="TOC3"/>
    <w:semiHidden/>
    <w:rsid w:val="00044311"/>
    <w:pPr>
      <w:ind w:left="1418" w:hanging="1418"/>
    </w:pPr>
  </w:style>
  <w:style w:type="paragraph" w:styleId="TOC3">
    <w:name w:val="toc 3"/>
    <w:basedOn w:val="TOC2"/>
    <w:semiHidden/>
    <w:rsid w:val="00044311"/>
    <w:pPr>
      <w:ind w:left="1134" w:hanging="1134"/>
    </w:pPr>
  </w:style>
  <w:style w:type="paragraph" w:styleId="TOC2">
    <w:name w:val="toc 2"/>
    <w:basedOn w:val="TOC1"/>
    <w:semiHidden/>
    <w:rsid w:val="00044311"/>
    <w:pPr>
      <w:keepNext w:val="0"/>
      <w:spacing w:before="0"/>
      <w:ind w:left="851" w:hanging="851"/>
    </w:pPr>
    <w:rPr>
      <w:sz w:val="20"/>
    </w:rPr>
  </w:style>
  <w:style w:type="paragraph" w:styleId="Footer">
    <w:name w:val="footer"/>
    <w:basedOn w:val="Header"/>
    <w:rsid w:val="00044311"/>
    <w:pPr>
      <w:jc w:val="center"/>
    </w:pPr>
    <w:rPr>
      <w:i/>
    </w:rPr>
  </w:style>
  <w:style w:type="paragraph" w:customStyle="1" w:styleId="TT">
    <w:name w:val="TT"/>
    <w:basedOn w:val="Heading1"/>
    <w:next w:val="Normal"/>
    <w:rsid w:val="00044311"/>
    <w:pPr>
      <w:outlineLvl w:val="9"/>
    </w:pPr>
  </w:style>
  <w:style w:type="paragraph" w:customStyle="1" w:styleId="NF">
    <w:name w:val="NF"/>
    <w:basedOn w:val="NO"/>
    <w:rsid w:val="00044311"/>
    <w:pPr>
      <w:keepNext/>
      <w:spacing w:after="0"/>
    </w:pPr>
    <w:rPr>
      <w:rFonts w:ascii="Arial" w:hAnsi="Arial"/>
      <w:sz w:val="18"/>
    </w:rPr>
  </w:style>
  <w:style w:type="paragraph" w:customStyle="1" w:styleId="NO">
    <w:name w:val="NO"/>
    <w:basedOn w:val="Normal"/>
    <w:rsid w:val="00044311"/>
    <w:pPr>
      <w:keepLines/>
      <w:ind w:left="1135" w:hanging="851"/>
    </w:pPr>
  </w:style>
  <w:style w:type="paragraph" w:customStyle="1" w:styleId="PL">
    <w:name w:val="PL"/>
    <w:rsid w:val="0004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44311"/>
    <w:pPr>
      <w:jc w:val="right"/>
    </w:pPr>
  </w:style>
  <w:style w:type="paragraph" w:customStyle="1" w:styleId="TAL">
    <w:name w:val="TAL"/>
    <w:basedOn w:val="Normal"/>
    <w:rsid w:val="00044311"/>
    <w:pPr>
      <w:keepNext/>
      <w:keepLines/>
      <w:spacing w:after="0"/>
    </w:pPr>
    <w:rPr>
      <w:rFonts w:ascii="Arial" w:hAnsi="Arial"/>
      <w:sz w:val="18"/>
    </w:rPr>
  </w:style>
  <w:style w:type="paragraph" w:customStyle="1" w:styleId="TAH">
    <w:name w:val="TAH"/>
    <w:basedOn w:val="TAC"/>
    <w:rsid w:val="00044311"/>
    <w:rPr>
      <w:b/>
    </w:rPr>
  </w:style>
  <w:style w:type="paragraph" w:customStyle="1" w:styleId="TAC">
    <w:name w:val="TAC"/>
    <w:basedOn w:val="TAL"/>
    <w:rsid w:val="00044311"/>
    <w:pPr>
      <w:jc w:val="center"/>
    </w:pPr>
  </w:style>
  <w:style w:type="paragraph" w:customStyle="1" w:styleId="LD">
    <w:name w:val="LD"/>
    <w:rsid w:val="00044311"/>
    <w:pPr>
      <w:keepNext/>
      <w:keepLines/>
      <w:spacing w:line="180" w:lineRule="exact"/>
    </w:pPr>
    <w:rPr>
      <w:rFonts w:ascii="Courier New" w:hAnsi="Courier New"/>
      <w:noProof/>
      <w:lang w:val="en-GB" w:eastAsia="en-US"/>
    </w:rPr>
  </w:style>
  <w:style w:type="paragraph" w:customStyle="1" w:styleId="EX">
    <w:name w:val="EX"/>
    <w:basedOn w:val="Normal"/>
    <w:rsid w:val="00044311"/>
    <w:pPr>
      <w:keepLines/>
      <w:ind w:left="1702" w:hanging="1418"/>
    </w:pPr>
  </w:style>
  <w:style w:type="paragraph" w:customStyle="1" w:styleId="FP">
    <w:name w:val="FP"/>
    <w:basedOn w:val="Normal"/>
    <w:rsid w:val="00044311"/>
    <w:pPr>
      <w:spacing w:after="0"/>
    </w:pPr>
  </w:style>
  <w:style w:type="paragraph" w:customStyle="1" w:styleId="NW">
    <w:name w:val="NW"/>
    <w:basedOn w:val="NO"/>
    <w:rsid w:val="00044311"/>
    <w:pPr>
      <w:spacing w:after="0"/>
    </w:pPr>
  </w:style>
  <w:style w:type="paragraph" w:customStyle="1" w:styleId="EW">
    <w:name w:val="EW"/>
    <w:basedOn w:val="EX"/>
    <w:rsid w:val="00044311"/>
    <w:pPr>
      <w:spacing w:after="0"/>
    </w:pPr>
  </w:style>
  <w:style w:type="paragraph" w:customStyle="1" w:styleId="B1">
    <w:name w:val="B1"/>
    <w:basedOn w:val="Normal"/>
    <w:rsid w:val="00044311"/>
    <w:pPr>
      <w:ind w:left="568" w:hanging="284"/>
    </w:pPr>
  </w:style>
  <w:style w:type="paragraph" w:styleId="TOC6">
    <w:name w:val="toc 6"/>
    <w:basedOn w:val="TOC5"/>
    <w:next w:val="Normal"/>
    <w:semiHidden/>
    <w:rsid w:val="00044311"/>
    <w:pPr>
      <w:ind w:left="1985" w:hanging="1985"/>
    </w:pPr>
  </w:style>
  <w:style w:type="paragraph" w:styleId="TOC7">
    <w:name w:val="toc 7"/>
    <w:basedOn w:val="TOC6"/>
    <w:next w:val="Normal"/>
    <w:semiHidden/>
    <w:rsid w:val="00044311"/>
    <w:pPr>
      <w:ind w:left="2268" w:hanging="2268"/>
    </w:pPr>
  </w:style>
  <w:style w:type="paragraph" w:customStyle="1" w:styleId="EditorsNote">
    <w:name w:val="Editor's Note"/>
    <w:basedOn w:val="NO"/>
    <w:rsid w:val="00044311"/>
    <w:rPr>
      <w:color w:val="FF0000"/>
    </w:rPr>
  </w:style>
  <w:style w:type="paragraph" w:customStyle="1" w:styleId="TH">
    <w:name w:val="TH"/>
    <w:basedOn w:val="Normal"/>
    <w:rsid w:val="00044311"/>
    <w:pPr>
      <w:keepNext/>
      <w:keepLines/>
      <w:spacing w:before="60"/>
      <w:jc w:val="center"/>
    </w:pPr>
    <w:rPr>
      <w:rFonts w:ascii="Arial" w:hAnsi="Arial"/>
      <w:b/>
    </w:rPr>
  </w:style>
  <w:style w:type="paragraph" w:customStyle="1" w:styleId="ZA">
    <w:name w:val="ZA"/>
    <w:rsid w:val="0004431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4431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4431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4431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44311"/>
    <w:pPr>
      <w:ind w:left="851" w:hanging="851"/>
    </w:pPr>
  </w:style>
  <w:style w:type="paragraph" w:customStyle="1" w:styleId="ZH">
    <w:name w:val="ZH"/>
    <w:rsid w:val="0004431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044311"/>
    <w:pPr>
      <w:keepNext w:val="0"/>
      <w:spacing w:before="0" w:after="240"/>
    </w:pPr>
  </w:style>
  <w:style w:type="paragraph" w:customStyle="1" w:styleId="ZG">
    <w:name w:val="ZG"/>
    <w:rsid w:val="0004431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044311"/>
    <w:pPr>
      <w:ind w:left="851" w:hanging="284"/>
    </w:pPr>
  </w:style>
  <w:style w:type="paragraph" w:customStyle="1" w:styleId="B3">
    <w:name w:val="B3"/>
    <w:basedOn w:val="Normal"/>
    <w:rsid w:val="00044311"/>
    <w:pPr>
      <w:ind w:left="1135" w:hanging="284"/>
    </w:pPr>
  </w:style>
  <w:style w:type="paragraph" w:customStyle="1" w:styleId="B4">
    <w:name w:val="B4"/>
    <w:basedOn w:val="Normal"/>
    <w:rsid w:val="00044311"/>
    <w:pPr>
      <w:ind w:left="1418" w:hanging="284"/>
    </w:pPr>
  </w:style>
  <w:style w:type="paragraph" w:customStyle="1" w:styleId="B5">
    <w:name w:val="B5"/>
    <w:basedOn w:val="Normal"/>
    <w:rsid w:val="00044311"/>
    <w:pPr>
      <w:ind w:left="1702" w:hanging="284"/>
    </w:pPr>
  </w:style>
  <w:style w:type="paragraph" w:customStyle="1" w:styleId="ZTD">
    <w:name w:val="ZTD"/>
    <w:basedOn w:val="ZB"/>
    <w:rsid w:val="00044311"/>
    <w:pPr>
      <w:framePr w:hRule="auto" w:wrap="notBeside" w:y="852"/>
    </w:pPr>
    <w:rPr>
      <w:i w:val="0"/>
      <w:sz w:val="40"/>
    </w:rPr>
  </w:style>
  <w:style w:type="paragraph" w:customStyle="1" w:styleId="ZV">
    <w:name w:val="ZV"/>
    <w:basedOn w:val="ZU"/>
    <w:rsid w:val="00044311"/>
    <w:pPr>
      <w:framePr w:wrap="notBeside" w:y="16161"/>
    </w:pPr>
  </w:style>
  <w:style w:type="paragraph" w:customStyle="1" w:styleId="TAJ">
    <w:name w:val="TAJ"/>
    <w:basedOn w:val="TH"/>
    <w:rsid w:val="00044311"/>
  </w:style>
  <w:style w:type="paragraph" w:customStyle="1" w:styleId="Guidance">
    <w:name w:val="Guidance"/>
    <w:basedOn w:val="Normal"/>
    <w:rsid w:val="00044311"/>
    <w:rPr>
      <w:i/>
      <w:color w:val="0000FF"/>
    </w:rPr>
  </w:style>
  <w:style w:type="paragraph" w:styleId="FootnoteText">
    <w:name w:val="footnote text"/>
    <w:basedOn w:val="Normal"/>
    <w:link w:val="FootnoteTextChar"/>
    <w:semiHidden/>
    <w:rsid w:val="009F1F6B"/>
  </w:style>
  <w:style w:type="character" w:customStyle="1" w:styleId="FootnoteTextChar">
    <w:name w:val="Footnote Text Char"/>
    <w:link w:val="FootnoteText"/>
    <w:locked/>
    <w:rsid w:val="009F1F6B"/>
    <w:rPr>
      <w:lang w:val="en-GB" w:eastAsia="en-US" w:bidi="ar-SA"/>
    </w:rPr>
  </w:style>
  <w:style w:type="character" w:styleId="FootnoteReference">
    <w:name w:val="footnote reference"/>
    <w:semiHidden/>
    <w:rsid w:val="009F1F6B"/>
    <w:rPr>
      <w:rFonts w:cs="Times New Roman"/>
      <w:vertAlign w:val="superscript"/>
    </w:rPr>
  </w:style>
  <w:style w:type="character" w:styleId="Hyperlink">
    <w:name w:val="Hyperlink"/>
    <w:rsid w:val="009F1F6B"/>
    <w:rPr>
      <w:color w:val="0000FF"/>
      <w:u w:val="single"/>
    </w:rPr>
  </w:style>
  <w:style w:type="paragraph" w:customStyle="1" w:styleId="BL">
    <w:name w:val="BL"/>
    <w:basedOn w:val="Normal"/>
    <w:rsid w:val="009F1F6B"/>
    <w:pPr>
      <w:numPr>
        <w:numId w:val="4"/>
      </w:numPr>
      <w:tabs>
        <w:tab w:val="left" w:pos="851"/>
      </w:tabs>
      <w:overflowPunct w:val="0"/>
      <w:autoSpaceDE w:val="0"/>
      <w:autoSpaceDN w:val="0"/>
      <w:adjustRightInd w:val="0"/>
      <w:textAlignment w:val="baseline"/>
    </w:pPr>
  </w:style>
  <w:style w:type="paragraph" w:customStyle="1" w:styleId="Auflistung">
    <w:name w:val="Auflistung"/>
    <w:basedOn w:val="Normal"/>
    <w:rsid w:val="009F1F6B"/>
    <w:pPr>
      <w:numPr>
        <w:numId w:val="5"/>
      </w:numPr>
    </w:pPr>
  </w:style>
  <w:style w:type="paragraph" w:customStyle="1" w:styleId="Listenabsatz1">
    <w:name w:val="Listenabsatz1"/>
    <w:basedOn w:val="Normal"/>
    <w:qFormat/>
    <w:rsid w:val="00444ED0"/>
    <w:pPr>
      <w:overflowPunct w:val="0"/>
      <w:autoSpaceDE w:val="0"/>
      <w:autoSpaceDN w:val="0"/>
      <w:adjustRightInd w:val="0"/>
      <w:ind w:left="720"/>
      <w:contextualSpacing/>
      <w:textAlignment w:val="baseline"/>
    </w:pPr>
    <w:rPr>
      <w:lang w:eastAsia="en-GB"/>
    </w:rPr>
  </w:style>
  <w:style w:type="numbering" w:customStyle="1" w:styleId="Headings-new3">
    <w:name w:val="Headings-new3"/>
    <w:rsid w:val="00444ED0"/>
    <w:pPr>
      <w:numPr>
        <w:numId w:val="6"/>
      </w:numPr>
    </w:pPr>
  </w:style>
  <w:style w:type="paragraph" w:styleId="BalloonText">
    <w:name w:val="Balloon Text"/>
    <w:basedOn w:val="Normal"/>
    <w:semiHidden/>
    <w:rsid w:val="00D02D80"/>
    <w:rPr>
      <w:rFonts w:ascii="Tahoma" w:hAnsi="Tahoma" w:cs="Tahoma"/>
      <w:sz w:val="16"/>
      <w:szCs w:val="16"/>
    </w:rPr>
  </w:style>
  <w:style w:type="character" w:styleId="CommentReference">
    <w:name w:val="annotation reference"/>
    <w:basedOn w:val="DefaultParagraphFont"/>
    <w:semiHidden/>
    <w:rsid w:val="00D02D80"/>
    <w:rPr>
      <w:sz w:val="16"/>
      <w:szCs w:val="16"/>
    </w:rPr>
  </w:style>
  <w:style w:type="paragraph" w:styleId="CommentText">
    <w:name w:val="annotation text"/>
    <w:basedOn w:val="Normal"/>
    <w:link w:val="CommentTextChar"/>
    <w:semiHidden/>
    <w:rsid w:val="00D02D80"/>
  </w:style>
  <w:style w:type="paragraph" w:styleId="Caption">
    <w:name w:val="caption"/>
    <w:basedOn w:val="Normal"/>
    <w:next w:val="Normal"/>
    <w:qFormat/>
    <w:rsid w:val="00957AD8"/>
    <w:rPr>
      <w:b/>
      <w:bCs/>
    </w:rPr>
  </w:style>
  <w:style w:type="paragraph" w:styleId="DocumentMap">
    <w:name w:val="Document Map"/>
    <w:basedOn w:val="Normal"/>
    <w:semiHidden/>
    <w:rsid w:val="00D3156D"/>
    <w:pPr>
      <w:shd w:val="clear" w:color="auto" w:fill="000080"/>
    </w:pPr>
    <w:rPr>
      <w:rFonts w:ascii="Tahoma" w:hAnsi="Tahoma" w:cs="Tahoma"/>
    </w:rPr>
  </w:style>
  <w:style w:type="paragraph" w:styleId="CommentSubject">
    <w:name w:val="annotation subject"/>
    <w:basedOn w:val="CommentText"/>
    <w:next w:val="CommentText"/>
    <w:semiHidden/>
    <w:rsid w:val="00CC2847"/>
    <w:rPr>
      <w:b/>
      <w:bCs/>
    </w:rPr>
  </w:style>
  <w:style w:type="character" w:customStyle="1" w:styleId="CommentTextChar">
    <w:name w:val="Comment Text Char"/>
    <w:basedOn w:val="DefaultParagraphFont"/>
    <w:link w:val="CommentText"/>
    <w:semiHidden/>
    <w:locked/>
    <w:rsid w:val="00C3316D"/>
    <w:rPr>
      <w:lang w:val="en-GB" w:eastAsia="en-US" w:bidi="ar-SA"/>
    </w:rPr>
  </w:style>
  <w:style w:type="character" w:styleId="FollowedHyperlink">
    <w:name w:val="FollowedHyperlink"/>
    <w:basedOn w:val="DefaultParagraphFont"/>
    <w:rsid w:val="007F656E"/>
    <w:rPr>
      <w:color w:val="800080" w:themeColor="followedHyperlink"/>
      <w:u w:val="single"/>
    </w:rPr>
  </w:style>
  <w:style w:type="table" w:styleId="TableGrid">
    <w:name w:val="Table Grid"/>
    <w:basedOn w:val="TableNormal"/>
    <w:rsid w:val="00654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44311"/>
    <w:pPr>
      <w:spacing w:after="180"/>
    </w:pPr>
    <w:rPr>
      <w:lang w:val="en-GB" w:eastAsia="en-US"/>
    </w:rPr>
  </w:style>
  <w:style w:type="paragraph" w:styleId="Heading1">
    <w:name w:val="heading 1"/>
    <w:next w:val="Normal"/>
    <w:qFormat/>
    <w:rsid w:val="0004431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44311"/>
    <w:pPr>
      <w:pBdr>
        <w:top w:val="none" w:sz="0" w:space="0" w:color="auto"/>
      </w:pBdr>
      <w:spacing w:before="180"/>
      <w:outlineLvl w:val="1"/>
    </w:pPr>
    <w:rPr>
      <w:sz w:val="32"/>
    </w:rPr>
  </w:style>
  <w:style w:type="paragraph" w:styleId="Heading3">
    <w:name w:val="heading 3"/>
    <w:basedOn w:val="Heading2"/>
    <w:next w:val="Normal"/>
    <w:qFormat/>
    <w:rsid w:val="00044311"/>
    <w:pPr>
      <w:spacing w:before="120"/>
      <w:outlineLvl w:val="2"/>
    </w:pPr>
    <w:rPr>
      <w:sz w:val="28"/>
    </w:rPr>
  </w:style>
  <w:style w:type="paragraph" w:styleId="Heading4">
    <w:name w:val="heading 4"/>
    <w:basedOn w:val="Heading3"/>
    <w:next w:val="Normal"/>
    <w:qFormat/>
    <w:rsid w:val="00044311"/>
    <w:pPr>
      <w:ind w:left="1418" w:hanging="1418"/>
      <w:outlineLvl w:val="3"/>
    </w:pPr>
    <w:rPr>
      <w:sz w:val="24"/>
    </w:rPr>
  </w:style>
  <w:style w:type="paragraph" w:styleId="Heading5">
    <w:name w:val="heading 5"/>
    <w:basedOn w:val="Heading4"/>
    <w:next w:val="Normal"/>
    <w:qFormat/>
    <w:rsid w:val="00044311"/>
    <w:pPr>
      <w:ind w:left="1701" w:hanging="1701"/>
      <w:outlineLvl w:val="4"/>
    </w:pPr>
    <w:rPr>
      <w:sz w:val="22"/>
    </w:rPr>
  </w:style>
  <w:style w:type="paragraph" w:styleId="Heading6">
    <w:name w:val="heading 6"/>
    <w:basedOn w:val="H6"/>
    <w:next w:val="Normal"/>
    <w:qFormat/>
    <w:rsid w:val="00044311"/>
    <w:pPr>
      <w:outlineLvl w:val="5"/>
    </w:pPr>
  </w:style>
  <w:style w:type="paragraph" w:styleId="Heading7">
    <w:name w:val="heading 7"/>
    <w:basedOn w:val="H6"/>
    <w:next w:val="Normal"/>
    <w:qFormat/>
    <w:rsid w:val="00044311"/>
    <w:pPr>
      <w:outlineLvl w:val="6"/>
    </w:pPr>
  </w:style>
  <w:style w:type="paragraph" w:styleId="Heading8">
    <w:name w:val="heading 8"/>
    <w:basedOn w:val="Heading1"/>
    <w:next w:val="Normal"/>
    <w:qFormat/>
    <w:rsid w:val="00044311"/>
    <w:pPr>
      <w:ind w:left="0" w:firstLine="0"/>
      <w:outlineLvl w:val="7"/>
    </w:pPr>
  </w:style>
  <w:style w:type="paragraph" w:styleId="Heading9">
    <w:name w:val="heading 9"/>
    <w:basedOn w:val="Heading8"/>
    <w:next w:val="Normal"/>
    <w:qFormat/>
    <w:rsid w:val="0004431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44311"/>
    <w:pPr>
      <w:ind w:left="1985" w:hanging="1985"/>
      <w:outlineLvl w:val="9"/>
    </w:pPr>
    <w:rPr>
      <w:sz w:val="20"/>
    </w:rPr>
  </w:style>
  <w:style w:type="paragraph" w:styleId="TOC9">
    <w:name w:val="toc 9"/>
    <w:basedOn w:val="TOC8"/>
    <w:semiHidden/>
    <w:rsid w:val="00044311"/>
    <w:pPr>
      <w:ind w:left="1418" w:hanging="1418"/>
    </w:pPr>
  </w:style>
  <w:style w:type="paragraph" w:styleId="TOC8">
    <w:name w:val="toc 8"/>
    <w:basedOn w:val="TOC1"/>
    <w:semiHidden/>
    <w:rsid w:val="00044311"/>
    <w:pPr>
      <w:spacing w:before="180"/>
      <w:ind w:left="2693" w:hanging="2693"/>
    </w:pPr>
    <w:rPr>
      <w:b/>
    </w:rPr>
  </w:style>
  <w:style w:type="paragraph" w:styleId="TOC1">
    <w:name w:val="toc 1"/>
    <w:semiHidden/>
    <w:rsid w:val="0004431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44311"/>
    <w:pPr>
      <w:keepLines/>
      <w:tabs>
        <w:tab w:val="center" w:pos="4536"/>
        <w:tab w:val="right" w:pos="9072"/>
      </w:tabs>
    </w:pPr>
    <w:rPr>
      <w:noProof/>
    </w:rPr>
  </w:style>
  <w:style w:type="character" w:customStyle="1" w:styleId="ZGSM">
    <w:name w:val="ZGSM"/>
    <w:rsid w:val="00044311"/>
  </w:style>
  <w:style w:type="paragraph" w:styleId="Header">
    <w:name w:val="header"/>
    <w:rsid w:val="00044311"/>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44311"/>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044311"/>
    <w:pPr>
      <w:ind w:left="1701" w:hanging="1701"/>
    </w:pPr>
  </w:style>
  <w:style w:type="paragraph" w:styleId="TOC4">
    <w:name w:val="toc 4"/>
    <w:basedOn w:val="TOC3"/>
    <w:semiHidden/>
    <w:rsid w:val="00044311"/>
    <w:pPr>
      <w:ind w:left="1418" w:hanging="1418"/>
    </w:pPr>
  </w:style>
  <w:style w:type="paragraph" w:styleId="TOC3">
    <w:name w:val="toc 3"/>
    <w:basedOn w:val="TOC2"/>
    <w:semiHidden/>
    <w:rsid w:val="00044311"/>
    <w:pPr>
      <w:ind w:left="1134" w:hanging="1134"/>
    </w:pPr>
  </w:style>
  <w:style w:type="paragraph" w:styleId="TOC2">
    <w:name w:val="toc 2"/>
    <w:basedOn w:val="TOC1"/>
    <w:semiHidden/>
    <w:rsid w:val="00044311"/>
    <w:pPr>
      <w:keepNext w:val="0"/>
      <w:spacing w:before="0"/>
      <w:ind w:left="851" w:hanging="851"/>
    </w:pPr>
    <w:rPr>
      <w:sz w:val="20"/>
    </w:rPr>
  </w:style>
  <w:style w:type="paragraph" w:styleId="Footer">
    <w:name w:val="footer"/>
    <w:basedOn w:val="Header"/>
    <w:rsid w:val="00044311"/>
    <w:pPr>
      <w:jc w:val="center"/>
    </w:pPr>
    <w:rPr>
      <w:i/>
    </w:rPr>
  </w:style>
  <w:style w:type="paragraph" w:customStyle="1" w:styleId="TT">
    <w:name w:val="TT"/>
    <w:basedOn w:val="Heading1"/>
    <w:next w:val="Normal"/>
    <w:rsid w:val="00044311"/>
    <w:pPr>
      <w:outlineLvl w:val="9"/>
    </w:pPr>
  </w:style>
  <w:style w:type="paragraph" w:customStyle="1" w:styleId="NF">
    <w:name w:val="NF"/>
    <w:basedOn w:val="NO"/>
    <w:rsid w:val="00044311"/>
    <w:pPr>
      <w:keepNext/>
      <w:spacing w:after="0"/>
    </w:pPr>
    <w:rPr>
      <w:rFonts w:ascii="Arial" w:hAnsi="Arial"/>
      <w:sz w:val="18"/>
    </w:rPr>
  </w:style>
  <w:style w:type="paragraph" w:customStyle="1" w:styleId="NO">
    <w:name w:val="NO"/>
    <w:basedOn w:val="Normal"/>
    <w:rsid w:val="00044311"/>
    <w:pPr>
      <w:keepLines/>
      <w:ind w:left="1135" w:hanging="851"/>
    </w:pPr>
  </w:style>
  <w:style w:type="paragraph" w:customStyle="1" w:styleId="PL">
    <w:name w:val="PL"/>
    <w:rsid w:val="000443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44311"/>
    <w:pPr>
      <w:jc w:val="right"/>
    </w:pPr>
  </w:style>
  <w:style w:type="paragraph" w:customStyle="1" w:styleId="TAL">
    <w:name w:val="TAL"/>
    <w:basedOn w:val="Normal"/>
    <w:rsid w:val="00044311"/>
    <w:pPr>
      <w:keepNext/>
      <w:keepLines/>
      <w:spacing w:after="0"/>
    </w:pPr>
    <w:rPr>
      <w:rFonts w:ascii="Arial" w:hAnsi="Arial"/>
      <w:sz w:val="18"/>
    </w:rPr>
  </w:style>
  <w:style w:type="paragraph" w:customStyle="1" w:styleId="TAH">
    <w:name w:val="TAH"/>
    <w:basedOn w:val="TAC"/>
    <w:rsid w:val="00044311"/>
    <w:rPr>
      <w:b/>
    </w:rPr>
  </w:style>
  <w:style w:type="paragraph" w:customStyle="1" w:styleId="TAC">
    <w:name w:val="TAC"/>
    <w:basedOn w:val="TAL"/>
    <w:rsid w:val="00044311"/>
    <w:pPr>
      <w:jc w:val="center"/>
    </w:pPr>
  </w:style>
  <w:style w:type="paragraph" w:customStyle="1" w:styleId="LD">
    <w:name w:val="LD"/>
    <w:rsid w:val="00044311"/>
    <w:pPr>
      <w:keepNext/>
      <w:keepLines/>
      <w:spacing w:line="180" w:lineRule="exact"/>
    </w:pPr>
    <w:rPr>
      <w:rFonts w:ascii="Courier New" w:hAnsi="Courier New"/>
      <w:noProof/>
      <w:lang w:val="en-GB" w:eastAsia="en-US"/>
    </w:rPr>
  </w:style>
  <w:style w:type="paragraph" w:customStyle="1" w:styleId="EX">
    <w:name w:val="EX"/>
    <w:basedOn w:val="Normal"/>
    <w:rsid w:val="00044311"/>
    <w:pPr>
      <w:keepLines/>
      <w:ind w:left="1702" w:hanging="1418"/>
    </w:pPr>
  </w:style>
  <w:style w:type="paragraph" w:customStyle="1" w:styleId="FP">
    <w:name w:val="FP"/>
    <w:basedOn w:val="Normal"/>
    <w:rsid w:val="00044311"/>
    <w:pPr>
      <w:spacing w:after="0"/>
    </w:pPr>
  </w:style>
  <w:style w:type="paragraph" w:customStyle="1" w:styleId="NW">
    <w:name w:val="NW"/>
    <w:basedOn w:val="NO"/>
    <w:rsid w:val="00044311"/>
    <w:pPr>
      <w:spacing w:after="0"/>
    </w:pPr>
  </w:style>
  <w:style w:type="paragraph" w:customStyle="1" w:styleId="EW">
    <w:name w:val="EW"/>
    <w:basedOn w:val="EX"/>
    <w:rsid w:val="00044311"/>
    <w:pPr>
      <w:spacing w:after="0"/>
    </w:pPr>
  </w:style>
  <w:style w:type="paragraph" w:customStyle="1" w:styleId="B1">
    <w:name w:val="B1"/>
    <w:basedOn w:val="Normal"/>
    <w:rsid w:val="00044311"/>
    <w:pPr>
      <w:ind w:left="568" w:hanging="284"/>
    </w:pPr>
  </w:style>
  <w:style w:type="paragraph" w:styleId="TOC6">
    <w:name w:val="toc 6"/>
    <w:basedOn w:val="TOC5"/>
    <w:next w:val="Normal"/>
    <w:semiHidden/>
    <w:rsid w:val="00044311"/>
    <w:pPr>
      <w:ind w:left="1985" w:hanging="1985"/>
    </w:pPr>
  </w:style>
  <w:style w:type="paragraph" w:styleId="TOC7">
    <w:name w:val="toc 7"/>
    <w:basedOn w:val="TOC6"/>
    <w:next w:val="Normal"/>
    <w:semiHidden/>
    <w:rsid w:val="00044311"/>
    <w:pPr>
      <w:ind w:left="2268" w:hanging="2268"/>
    </w:pPr>
  </w:style>
  <w:style w:type="paragraph" w:customStyle="1" w:styleId="EditorsNote">
    <w:name w:val="Editor's Note"/>
    <w:basedOn w:val="NO"/>
    <w:rsid w:val="00044311"/>
    <w:rPr>
      <w:color w:val="FF0000"/>
    </w:rPr>
  </w:style>
  <w:style w:type="paragraph" w:customStyle="1" w:styleId="TH">
    <w:name w:val="TH"/>
    <w:basedOn w:val="Normal"/>
    <w:rsid w:val="00044311"/>
    <w:pPr>
      <w:keepNext/>
      <w:keepLines/>
      <w:spacing w:before="60"/>
      <w:jc w:val="center"/>
    </w:pPr>
    <w:rPr>
      <w:rFonts w:ascii="Arial" w:hAnsi="Arial"/>
      <w:b/>
    </w:rPr>
  </w:style>
  <w:style w:type="paragraph" w:customStyle="1" w:styleId="ZA">
    <w:name w:val="ZA"/>
    <w:rsid w:val="0004431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4431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44311"/>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4431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44311"/>
    <w:pPr>
      <w:ind w:left="851" w:hanging="851"/>
    </w:pPr>
  </w:style>
  <w:style w:type="paragraph" w:customStyle="1" w:styleId="ZH">
    <w:name w:val="ZH"/>
    <w:rsid w:val="00044311"/>
    <w:pPr>
      <w:framePr w:wrap="notBeside" w:vAnchor="page" w:hAnchor="margin" w:xAlign="center" w:y="6805"/>
      <w:widowControl w:val="0"/>
    </w:pPr>
    <w:rPr>
      <w:rFonts w:ascii="Arial" w:hAnsi="Arial"/>
      <w:noProof/>
      <w:lang w:val="en-GB" w:eastAsia="en-US"/>
    </w:rPr>
  </w:style>
  <w:style w:type="paragraph" w:customStyle="1" w:styleId="TF">
    <w:name w:val="TF"/>
    <w:basedOn w:val="TH"/>
    <w:rsid w:val="00044311"/>
    <w:pPr>
      <w:keepNext w:val="0"/>
      <w:spacing w:before="0" w:after="240"/>
    </w:pPr>
  </w:style>
  <w:style w:type="paragraph" w:customStyle="1" w:styleId="ZG">
    <w:name w:val="ZG"/>
    <w:rsid w:val="00044311"/>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rsid w:val="00044311"/>
    <w:pPr>
      <w:ind w:left="851" w:hanging="284"/>
    </w:pPr>
  </w:style>
  <w:style w:type="paragraph" w:customStyle="1" w:styleId="B3">
    <w:name w:val="B3"/>
    <w:basedOn w:val="Normal"/>
    <w:rsid w:val="00044311"/>
    <w:pPr>
      <w:ind w:left="1135" w:hanging="284"/>
    </w:pPr>
  </w:style>
  <w:style w:type="paragraph" w:customStyle="1" w:styleId="B4">
    <w:name w:val="B4"/>
    <w:basedOn w:val="Normal"/>
    <w:rsid w:val="00044311"/>
    <w:pPr>
      <w:ind w:left="1418" w:hanging="284"/>
    </w:pPr>
  </w:style>
  <w:style w:type="paragraph" w:customStyle="1" w:styleId="B5">
    <w:name w:val="B5"/>
    <w:basedOn w:val="Normal"/>
    <w:rsid w:val="00044311"/>
    <w:pPr>
      <w:ind w:left="1702" w:hanging="284"/>
    </w:pPr>
  </w:style>
  <w:style w:type="paragraph" w:customStyle="1" w:styleId="ZTD">
    <w:name w:val="ZTD"/>
    <w:basedOn w:val="ZB"/>
    <w:rsid w:val="00044311"/>
    <w:pPr>
      <w:framePr w:hRule="auto" w:wrap="notBeside" w:y="852"/>
    </w:pPr>
    <w:rPr>
      <w:i w:val="0"/>
      <w:sz w:val="40"/>
    </w:rPr>
  </w:style>
  <w:style w:type="paragraph" w:customStyle="1" w:styleId="ZV">
    <w:name w:val="ZV"/>
    <w:basedOn w:val="ZU"/>
    <w:rsid w:val="00044311"/>
    <w:pPr>
      <w:framePr w:wrap="notBeside" w:y="16161"/>
    </w:pPr>
  </w:style>
  <w:style w:type="paragraph" w:customStyle="1" w:styleId="TAJ">
    <w:name w:val="TAJ"/>
    <w:basedOn w:val="TH"/>
    <w:rsid w:val="00044311"/>
  </w:style>
  <w:style w:type="paragraph" w:customStyle="1" w:styleId="Guidance">
    <w:name w:val="Guidance"/>
    <w:basedOn w:val="Normal"/>
    <w:rsid w:val="00044311"/>
    <w:rPr>
      <w:i/>
      <w:color w:val="0000FF"/>
    </w:rPr>
  </w:style>
  <w:style w:type="paragraph" w:styleId="FootnoteText">
    <w:name w:val="footnote text"/>
    <w:basedOn w:val="Normal"/>
    <w:link w:val="FootnoteTextChar"/>
    <w:semiHidden/>
    <w:rsid w:val="009F1F6B"/>
  </w:style>
  <w:style w:type="character" w:customStyle="1" w:styleId="FootnoteTextChar">
    <w:name w:val="Footnote Text Char"/>
    <w:link w:val="FootnoteText"/>
    <w:locked/>
    <w:rsid w:val="009F1F6B"/>
    <w:rPr>
      <w:lang w:val="en-GB" w:eastAsia="en-US" w:bidi="ar-SA"/>
    </w:rPr>
  </w:style>
  <w:style w:type="character" w:styleId="FootnoteReference">
    <w:name w:val="footnote reference"/>
    <w:semiHidden/>
    <w:rsid w:val="009F1F6B"/>
    <w:rPr>
      <w:rFonts w:cs="Times New Roman"/>
      <w:vertAlign w:val="superscript"/>
    </w:rPr>
  </w:style>
  <w:style w:type="character" w:styleId="Hyperlink">
    <w:name w:val="Hyperlink"/>
    <w:rsid w:val="009F1F6B"/>
    <w:rPr>
      <w:color w:val="0000FF"/>
      <w:u w:val="single"/>
    </w:rPr>
  </w:style>
  <w:style w:type="paragraph" w:customStyle="1" w:styleId="BL">
    <w:name w:val="BL"/>
    <w:basedOn w:val="Normal"/>
    <w:rsid w:val="009F1F6B"/>
    <w:pPr>
      <w:numPr>
        <w:numId w:val="4"/>
      </w:numPr>
      <w:tabs>
        <w:tab w:val="left" w:pos="851"/>
      </w:tabs>
      <w:overflowPunct w:val="0"/>
      <w:autoSpaceDE w:val="0"/>
      <w:autoSpaceDN w:val="0"/>
      <w:adjustRightInd w:val="0"/>
      <w:textAlignment w:val="baseline"/>
    </w:pPr>
  </w:style>
  <w:style w:type="paragraph" w:customStyle="1" w:styleId="Auflistung">
    <w:name w:val="Auflistung"/>
    <w:basedOn w:val="Normal"/>
    <w:rsid w:val="009F1F6B"/>
    <w:pPr>
      <w:numPr>
        <w:numId w:val="5"/>
      </w:numPr>
    </w:pPr>
  </w:style>
  <w:style w:type="paragraph" w:customStyle="1" w:styleId="Listenabsatz1">
    <w:name w:val="Listenabsatz1"/>
    <w:basedOn w:val="Normal"/>
    <w:qFormat/>
    <w:rsid w:val="00444ED0"/>
    <w:pPr>
      <w:overflowPunct w:val="0"/>
      <w:autoSpaceDE w:val="0"/>
      <w:autoSpaceDN w:val="0"/>
      <w:adjustRightInd w:val="0"/>
      <w:ind w:left="720"/>
      <w:contextualSpacing/>
      <w:textAlignment w:val="baseline"/>
    </w:pPr>
    <w:rPr>
      <w:lang w:eastAsia="en-GB"/>
    </w:rPr>
  </w:style>
  <w:style w:type="numbering" w:customStyle="1" w:styleId="Headings-new3">
    <w:name w:val="Headings-new3"/>
    <w:rsid w:val="00444ED0"/>
    <w:pPr>
      <w:numPr>
        <w:numId w:val="6"/>
      </w:numPr>
    </w:pPr>
  </w:style>
  <w:style w:type="paragraph" w:styleId="BalloonText">
    <w:name w:val="Balloon Text"/>
    <w:basedOn w:val="Normal"/>
    <w:semiHidden/>
    <w:rsid w:val="00D02D80"/>
    <w:rPr>
      <w:rFonts w:ascii="Tahoma" w:hAnsi="Tahoma" w:cs="Tahoma"/>
      <w:sz w:val="16"/>
      <w:szCs w:val="16"/>
    </w:rPr>
  </w:style>
  <w:style w:type="character" w:styleId="CommentReference">
    <w:name w:val="annotation reference"/>
    <w:basedOn w:val="DefaultParagraphFont"/>
    <w:semiHidden/>
    <w:rsid w:val="00D02D80"/>
    <w:rPr>
      <w:sz w:val="16"/>
      <w:szCs w:val="16"/>
    </w:rPr>
  </w:style>
  <w:style w:type="paragraph" w:styleId="CommentText">
    <w:name w:val="annotation text"/>
    <w:basedOn w:val="Normal"/>
    <w:link w:val="CommentTextChar"/>
    <w:semiHidden/>
    <w:rsid w:val="00D02D80"/>
  </w:style>
  <w:style w:type="paragraph" w:styleId="Caption">
    <w:name w:val="caption"/>
    <w:basedOn w:val="Normal"/>
    <w:next w:val="Normal"/>
    <w:qFormat/>
    <w:rsid w:val="00957AD8"/>
    <w:rPr>
      <w:b/>
      <w:bCs/>
    </w:rPr>
  </w:style>
  <w:style w:type="paragraph" w:styleId="DocumentMap">
    <w:name w:val="Document Map"/>
    <w:basedOn w:val="Normal"/>
    <w:semiHidden/>
    <w:rsid w:val="00D3156D"/>
    <w:pPr>
      <w:shd w:val="clear" w:color="auto" w:fill="000080"/>
    </w:pPr>
    <w:rPr>
      <w:rFonts w:ascii="Tahoma" w:hAnsi="Tahoma" w:cs="Tahoma"/>
    </w:rPr>
  </w:style>
  <w:style w:type="paragraph" w:styleId="CommentSubject">
    <w:name w:val="annotation subject"/>
    <w:basedOn w:val="CommentText"/>
    <w:next w:val="CommentText"/>
    <w:semiHidden/>
    <w:rsid w:val="00CC2847"/>
    <w:rPr>
      <w:b/>
      <w:bCs/>
    </w:rPr>
  </w:style>
  <w:style w:type="character" w:customStyle="1" w:styleId="CommentTextChar">
    <w:name w:val="Comment Text Char"/>
    <w:basedOn w:val="DefaultParagraphFont"/>
    <w:link w:val="CommentText"/>
    <w:semiHidden/>
    <w:locked/>
    <w:rsid w:val="00C3316D"/>
    <w:rPr>
      <w:lang w:val="en-GB" w:eastAsia="en-US" w:bidi="ar-SA"/>
    </w:rPr>
  </w:style>
  <w:style w:type="character" w:styleId="FollowedHyperlink">
    <w:name w:val="FollowedHyperlink"/>
    <w:basedOn w:val="DefaultParagraphFont"/>
    <w:rsid w:val="007F656E"/>
    <w:rPr>
      <w:color w:val="800080" w:themeColor="followedHyperlink"/>
      <w:u w:val="single"/>
    </w:rPr>
  </w:style>
  <w:style w:type="table" w:styleId="TableGrid">
    <w:name w:val="Table Grid"/>
    <w:basedOn w:val="TableNormal"/>
    <w:rsid w:val="00654C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742011">
      <w:bodyDiv w:val="1"/>
      <w:marLeft w:val="125"/>
      <w:marRight w:val="125"/>
      <w:marTop w:val="125"/>
      <w:marBottom w:val="125"/>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collab.tmforum.org/sf/go/doc13634?nav=1" TargetMode="External"/><Relationship Id="rId18" Type="http://schemas.openxmlformats.org/officeDocument/2006/relationships/image" Target="media/image4.png"/><Relationship Id="rId26" Type="http://schemas.openxmlformats.org/officeDocument/2006/relationships/image" Target="media/image10.emf"/><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image" Target="media/image3.png"/><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image" Target="media/image6.emf"/><Relationship Id="rId29" Type="http://schemas.openxmlformats.org/officeDocument/2006/relationships/image" Target="media/image13.png"/><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24" Type="http://schemas.openxmlformats.org/officeDocument/2006/relationships/image" Target="media/image8.emf"/><Relationship Id="rId5" Type="http://schemas.microsoft.com/office/2007/relationships/stylesWithEffects" Target="stylesWithEffects.xml"/><Relationship Id="rId15" Type="http://schemas.openxmlformats.org/officeDocument/2006/relationships/hyperlink" Target="http://en.wikipedia.org/wiki/Metadata_repository" TargetMode="External"/><Relationship Id="rId23" Type="http://schemas.openxmlformats.org/officeDocument/2006/relationships/image" Target="media/image7.emf"/><Relationship Id="rId28" Type="http://schemas.openxmlformats.org/officeDocument/2006/relationships/image" Target="media/image12.png"/><Relationship Id="rId10" Type="http://schemas.openxmlformats.org/officeDocument/2006/relationships/hyperlink" Target="ftp://ftp.3gpp.org/TSG_SA/WG5_TM/Ad-hoc_meetings/Multi-SDO_Converged_PM/S5eCPM0107.zip" TargetMode="External"/><Relationship Id="rId19" Type="http://schemas.openxmlformats.org/officeDocument/2006/relationships/image" Target="media/image5.png"/><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en.wikipedia.org/wiki/Metadata_registry" TargetMode="External"/><Relationship Id="rId22" Type="http://schemas.openxmlformats.org/officeDocument/2006/relationships/footer" Target="footer1.xml"/><Relationship Id="rId27" Type="http://schemas.openxmlformats.org/officeDocument/2006/relationships/image" Target="media/image11.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55BB40-358B-4F7A-AFB2-3BAE9ADEBD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24</Pages>
  <Words>4355</Words>
  <Characters>24830</Characters>
  <Application>Microsoft Office Word</Application>
  <DocSecurity>0</DocSecurity>
  <Lines>206</Lines>
  <Paragraphs>58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Deutsche Telekom AG</Company>
  <LinksUpToDate>false</LinksUpToDate>
  <CharactersWithSpaces>29127</CharactersWithSpaces>
  <SharedDoc>false</SharedDoc>
  <HyperlinkBase/>
  <HLinks>
    <vt:vector size="126" baseType="variant">
      <vt:variant>
        <vt:i4>3932230</vt:i4>
      </vt:variant>
      <vt:variant>
        <vt:i4>102</vt:i4>
      </vt:variant>
      <vt:variant>
        <vt:i4>0</vt:i4>
      </vt:variant>
      <vt:variant>
        <vt:i4>5</vt:i4>
      </vt:variant>
      <vt:variant>
        <vt:lpwstr>http://en.wikipedia.org/wiki/Metadata_repository</vt:lpwstr>
      </vt:variant>
      <vt:variant>
        <vt:lpwstr/>
      </vt:variant>
      <vt:variant>
        <vt:i4>4718629</vt:i4>
      </vt:variant>
      <vt:variant>
        <vt:i4>99</vt:i4>
      </vt:variant>
      <vt:variant>
        <vt:i4>0</vt:i4>
      </vt:variant>
      <vt:variant>
        <vt:i4>5</vt:i4>
      </vt:variant>
      <vt:variant>
        <vt:lpwstr>http://en.wikipedia.org/wiki/Metadata_registry</vt:lpwstr>
      </vt:variant>
      <vt:variant>
        <vt:lpwstr/>
      </vt:variant>
      <vt:variant>
        <vt:i4>3407930</vt:i4>
      </vt:variant>
      <vt:variant>
        <vt:i4>96</vt:i4>
      </vt:variant>
      <vt:variant>
        <vt:i4>0</vt:i4>
      </vt:variant>
      <vt:variant>
        <vt:i4>5</vt:i4>
      </vt:variant>
      <vt:variant>
        <vt:lpwstr>http://collab.tmforum.org/sf/go/doc13634?nav=1</vt:lpwstr>
      </vt:variant>
      <vt:variant>
        <vt:lpwstr/>
      </vt:variant>
      <vt:variant>
        <vt:i4>1835062</vt:i4>
      </vt:variant>
      <vt:variant>
        <vt:i4>89</vt:i4>
      </vt:variant>
      <vt:variant>
        <vt:i4>0</vt:i4>
      </vt:variant>
      <vt:variant>
        <vt:i4>5</vt:i4>
      </vt:variant>
      <vt:variant>
        <vt:lpwstr/>
      </vt:variant>
      <vt:variant>
        <vt:lpwstr>_Toc381104468</vt:lpwstr>
      </vt:variant>
      <vt:variant>
        <vt:i4>1835062</vt:i4>
      </vt:variant>
      <vt:variant>
        <vt:i4>83</vt:i4>
      </vt:variant>
      <vt:variant>
        <vt:i4>0</vt:i4>
      </vt:variant>
      <vt:variant>
        <vt:i4>5</vt:i4>
      </vt:variant>
      <vt:variant>
        <vt:lpwstr/>
      </vt:variant>
      <vt:variant>
        <vt:lpwstr>_Toc381104467</vt:lpwstr>
      </vt:variant>
      <vt:variant>
        <vt:i4>1835062</vt:i4>
      </vt:variant>
      <vt:variant>
        <vt:i4>77</vt:i4>
      </vt:variant>
      <vt:variant>
        <vt:i4>0</vt:i4>
      </vt:variant>
      <vt:variant>
        <vt:i4>5</vt:i4>
      </vt:variant>
      <vt:variant>
        <vt:lpwstr/>
      </vt:variant>
      <vt:variant>
        <vt:lpwstr>_Toc381104466</vt:lpwstr>
      </vt:variant>
      <vt:variant>
        <vt:i4>1835062</vt:i4>
      </vt:variant>
      <vt:variant>
        <vt:i4>71</vt:i4>
      </vt:variant>
      <vt:variant>
        <vt:i4>0</vt:i4>
      </vt:variant>
      <vt:variant>
        <vt:i4>5</vt:i4>
      </vt:variant>
      <vt:variant>
        <vt:lpwstr/>
      </vt:variant>
      <vt:variant>
        <vt:lpwstr>_Toc381104465</vt:lpwstr>
      </vt:variant>
      <vt:variant>
        <vt:i4>1835062</vt:i4>
      </vt:variant>
      <vt:variant>
        <vt:i4>65</vt:i4>
      </vt:variant>
      <vt:variant>
        <vt:i4>0</vt:i4>
      </vt:variant>
      <vt:variant>
        <vt:i4>5</vt:i4>
      </vt:variant>
      <vt:variant>
        <vt:lpwstr/>
      </vt:variant>
      <vt:variant>
        <vt:lpwstr>_Toc381104464</vt:lpwstr>
      </vt:variant>
      <vt:variant>
        <vt:i4>1835062</vt:i4>
      </vt:variant>
      <vt:variant>
        <vt:i4>59</vt:i4>
      </vt:variant>
      <vt:variant>
        <vt:i4>0</vt:i4>
      </vt:variant>
      <vt:variant>
        <vt:i4>5</vt:i4>
      </vt:variant>
      <vt:variant>
        <vt:lpwstr/>
      </vt:variant>
      <vt:variant>
        <vt:lpwstr>_Toc381104463</vt:lpwstr>
      </vt:variant>
      <vt:variant>
        <vt:i4>1835062</vt:i4>
      </vt:variant>
      <vt:variant>
        <vt:i4>53</vt:i4>
      </vt:variant>
      <vt:variant>
        <vt:i4>0</vt:i4>
      </vt:variant>
      <vt:variant>
        <vt:i4>5</vt:i4>
      </vt:variant>
      <vt:variant>
        <vt:lpwstr/>
      </vt:variant>
      <vt:variant>
        <vt:lpwstr>_Toc381104462</vt:lpwstr>
      </vt:variant>
      <vt:variant>
        <vt:i4>1835062</vt:i4>
      </vt:variant>
      <vt:variant>
        <vt:i4>47</vt:i4>
      </vt:variant>
      <vt:variant>
        <vt:i4>0</vt:i4>
      </vt:variant>
      <vt:variant>
        <vt:i4>5</vt:i4>
      </vt:variant>
      <vt:variant>
        <vt:lpwstr/>
      </vt:variant>
      <vt:variant>
        <vt:lpwstr>_Toc381104461</vt:lpwstr>
      </vt:variant>
      <vt:variant>
        <vt:i4>1835062</vt:i4>
      </vt:variant>
      <vt:variant>
        <vt:i4>41</vt:i4>
      </vt:variant>
      <vt:variant>
        <vt:i4>0</vt:i4>
      </vt:variant>
      <vt:variant>
        <vt:i4>5</vt:i4>
      </vt:variant>
      <vt:variant>
        <vt:lpwstr/>
      </vt:variant>
      <vt:variant>
        <vt:lpwstr>_Toc381104460</vt:lpwstr>
      </vt:variant>
      <vt:variant>
        <vt:i4>2031670</vt:i4>
      </vt:variant>
      <vt:variant>
        <vt:i4>35</vt:i4>
      </vt:variant>
      <vt:variant>
        <vt:i4>0</vt:i4>
      </vt:variant>
      <vt:variant>
        <vt:i4>5</vt:i4>
      </vt:variant>
      <vt:variant>
        <vt:lpwstr/>
      </vt:variant>
      <vt:variant>
        <vt:lpwstr>_Toc381104459</vt:lpwstr>
      </vt:variant>
      <vt:variant>
        <vt:i4>2031670</vt:i4>
      </vt:variant>
      <vt:variant>
        <vt:i4>29</vt:i4>
      </vt:variant>
      <vt:variant>
        <vt:i4>0</vt:i4>
      </vt:variant>
      <vt:variant>
        <vt:i4>5</vt:i4>
      </vt:variant>
      <vt:variant>
        <vt:lpwstr/>
      </vt:variant>
      <vt:variant>
        <vt:lpwstr>_Toc381104458</vt:lpwstr>
      </vt:variant>
      <vt:variant>
        <vt:i4>2031670</vt:i4>
      </vt:variant>
      <vt:variant>
        <vt:i4>23</vt:i4>
      </vt:variant>
      <vt:variant>
        <vt:i4>0</vt:i4>
      </vt:variant>
      <vt:variant>
        <vt:i4>5</vt:i4>
      </vt:variant>
      <vt:variant>
        <vt:lpwstr/>
      </vt:variant>
      <vt:variant>
        <vt:lpwstr>_Toc381104457</vt:lpwstr>
      </vt:variant>
      <vt:variant>
        <vt:i4>3670016</vt:i4>
      </vt:variant>
      <vt:variant>
        <vt:i4>15</vt:i4>
      </vt:variant>
      <vt:variant>
        <vt:i4>0</vt:i4>
      </vt:variant>
      <vt:variant>
        <vt:i4>5</vt:i4>
      </vt:variant>
      <vt:variant>
        <vt:lpwstr>ftp://ftp.3gpp.org/TSG_SA/WG5_TM/Ad-hoc_meetings/Multi-SDO_Converged_PM/S5eCPM0077.zip</vt:lpwstr>
      </vt:variant>
      <vt:variant>
        <vt:lpwstr/>
      </vt:variant>
      <vt:variant>
        <vt:i4>3932160</vt:i4>
      </vt:variant>
      <vt:variant>
        <vt:i4>12</vt:i4>
      </vt:variant>
      <vt:variant>
        <vt:i4>0</vt:i4>
      </vt:variant>
      <vt:variant>
        <vt:i4>5</vt:i4>
      </vt:variant>
      <vt:variant>
        <vt:lpwstr>ftp://ftp.3gpp.org/TSG_SA/WG5_TM/Ad-hoc_meetings/Multi-SDO_Converged_PM/S5eCPM0073.zip</vt:lpwstr>
      </vt:variant>
      <vt:variant>
        <vt:lpwstr/>
      </vt:variant>
      <vt:variant>
        <vt:i4>3670017</vt:i4>
      </vt:variant>
      <vt:variant>
        <vt:i4>9</vt:i4>
      </vt:variant>
      <vt:variant>
        <vt:i4>0</vt:i4>
      </vt:variant>
      <vt:variant>
        <vt:i4>5</vt:i4>
      </vt:variant>
      <vt:variant>
        <vt:lpwstr>ftp://ftp.3gpp.org/TSG_SA/WG5_TM/Ad-hoc_meetings/Multi-SDO_Converged_PM/S5eCPM0067.zip</vt:lpwstr>
      </vt:variant>
      <vt:variant>
        <vt:lpwstr/>
      </vt:variant>
      <vt:variant>
        <vt:i4>3932161</vt:i4>
      </vt:variant>
      <vt:variant>
        <vt:i4>6</vt:i4>
      </vt:variant>
      <vt:variant>
        <vt:i4>0</vt:i4>
      </vt:variant>
      <vt:variant>
        <vt:i4>5</vt:i4>
      </vt:variant>
      <vt:variant>
        <vt:lpwstr>ftp://ftp.3gpp.org/TSG_SA/WG5_TM/Ad-hoc_meetings/Multi-SDO_Converged_PM/S5eCPM0063.zip</vt:lpwstr>
      </vt:variant>
      <vt:variant>
        <vt:lpwstr/>
      </vt:variant>
      <vt:variant>
        <vt:i4>3538946</vt:i4>
      </vt:variant>
      <vt:variant>
        <vt:i4>3</vt:i4>
      </vt:variant>
      <vt:variant>
        <vt:i4>0</vt:i4>
      </vt:variant>
      <vt:variant>
        <vt:i4>5</vt:i4>
      </vt:variant>
      <vt:variant>
        <vt:lpwstr>ftp://ftp.3gpp.org/TSG_SA/WG5_TM/Ad-hoc_meetings/Multi-SDO_Converged_PM/S5eCPM0059.zip</vt:lpwstr>
      </vt:variant>
      <vt:variant>
        <vt:lpwstr/>
      </vt:variant>
      <vt:variant>
        <vt:i4>3801103</vt:i4>
      </vt:variant>
      <vt:variant>
        <vt:i4>0</vt:i4>
      </vt:variant>
      <vt:variant>
        <vt:i4>0</vt:i4>
      </vt:variant>
      <vt:variant>
        <vt:i4>5</vt:i4>
      </vt:variant>
      <vt:variant>
        <vt:lpwstr>ftp://ftp.3gpp.org/TSG_SA/WG5_TM/Ad-hoc_meetings/Multi-SDO_Converged_PM/S5eCPM0085.zip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MCC Support</dc:creator>
  <cp:keywords>&lt;keyword[, keyword, ]&gt;</cp:keywords>
  <cp:lastModifiedBy>Vinay Stephen Devadatta (WT01 - GMT-TEV)</cp:lastModifiedBy>
  <cp:revision>2</cp:revision>
  <dcterms:created xsi:type="dcterms:W3CDTF">2014-11-04T09:52:00Z</dcterms:created>
  <dcterms:modified xsi:type="dcterms:W3CDTF">2014-11-04T09:52:00Z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(2)WAQ64niKuh66HLdFXzq3YjKQFvL4mJl37BzsqJSPOyc3oXmvWiXXCHgvW4zFpQlMZco6ty1E_x000d_
Nt4XBiWyl5+aRlNdldq27FYcGuOUenE07GajiE6PEwNGEcaBudOaqmINn13qXUyT4XLe6jYY_x000d_
tiKvbe3SEACobMaJu3W2xeeHqA12PTjbfqYB1M7GGbY4PUQX18qHAV+bm54obuLvYINeZg6m_x000d_
ukOXzp9Q2E0X5bJgmJ</vt:lpwstr>
  </property>
  <property fmtid="{D5CDD505-2E9C-101B-9397-08002B2CF9AE}" pid="3" name="_ms_pID_725343_00">
    <vt:lpwstr>_ms_pID_725343</vt:lpwstr>
  </property>
  <property fmtid="{D5CDD505-2E9C-101B-9397-08002B2CF9AE}" pid="4" name="_ms_pID_7253431">
    <vt:lpwstr>DdAs/O34gm6AhrIvuSZ5diZ+h3C34cqsdIO7Y9Q6syV+stgOHbILmk_x000d_
chC7lWt+y4d8cGfPg8FdUHzlY6e49duK</vt:lpwstr>
  </property>
  <property fmtid="{D5CDD505-2E9C-101B-9397-08002B2CF9AE}" pid="5" name="_ms_pID_7253431_00">
    <vt:lpwstr>_ms_pID_7253431</vt:lpwstr>
  </property>
  <property fmtid="{D5CDD505-2E9C-101B-9397-08002B2CF9AE}" pid="6" name="_new_ms_pID_72543">
    <vt:lpwstr>(3)5D3HZwInBRr2q4yVlvTx5eP79PbNhwCvGv03CmJA9hYT6kckeWMTJlB6HTo8vxshnraok5Ht
4yC7ofBS2lVDsiHAtzIcf7o/s5Yl+29KLXvyzdOy3amiL4NTJIK+1DeMKeL0oF2cQuFjlj6C
T3A7uMXeXBCvFzN2MLrZp4jPO48qfFNwMdqzw5hiCiJK5RNwDalS7QVMdYxgdx+52ZfMx7YY
AgvMvUyedbSBDjiogi</vt:lpwstr>
  </property>
  <property fmtid="{D5CDD505-2E9C-101B-9397-08002B2CF9AE}" pid="7" name="_new_ms_pID_725431">
    <vt:lpwstr>hbtczrnO8h97mMOU2Sul3g4sWOmo3uFuBztQpkVMwJuyvfAhopaY0n
X3U8RJoJ1LEiNA2ndhFbxh3GO9gJL/E1pIkLmCrPeqMf4QIenrSRH/dORYd/U5xHQ9XRQXJn
CBzeaB6JCM27l7nuxOtV8iK2THx4SScg6rVYD6Z+tgIZmRWNhOXAH6bbBAqReH1bfYUbStAg
fTazE8qZQVe0nrw1b3hnqajPozilA6rYsxL4</vt:lpwstr>
  </property>
  <property fmtid="{D5CDD505-2E9C-101B-9397-08002B2CF9AE}" pid="8" name="_new_ms_pID_725432">
    <vt:lpwstr>XwA2oW+vcZben9xd4rO2KVRDMvG5rIcnGHzR
VU/4niO8WKrrblwWftsGDZpSddrY7Z9FxBmLfgJNySMF4zqeZ5u3gj/FCVUo5mTX13bA+EFR
</vt:lpwstr>
  </property>
  <property fmtid="{D5CDD505-2E9C-101B-9397-08002B2CF9AE}" pid="9" name="sflag">
    <vt:lpwstr>1403554350</vt:lpwstr>
  </property>
</Properties>
</file>